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D539D">
      <w:pPr>
        <w:pStyle w:val="31"/>
        <w:bidi w:val="0"/>
        <w:rPr>
          <w:rFonts w:hint="eastAsia"/>
          <w:highlight w:val="none"/>
          <w:lang w:val="en-US" w:eastAsia="zh-CN"/>
        </w:rPr>
      </w:pPr>
      <w:bookmarkStart w:id="0" w:name="DBMark2"/>
      <w:bookmarkStart w:id="18" w:name="_GoBack"/>
      <w:bookmarkEnd w:id="18"/>
      <w:r>
        <w:rPr>
          <w:rFonts w:hint="eastAsia" w:ascii="黑体" w:hAnsi="Times New Roman" w:eastAsia="黑体" w:cs="Times New Roman"/>
          <w:sz w:val="48"/>
          <w:highlight w:val="none"/>
          <w:lang w:val="en-US" w:eastAsia="zh-CN"/>
        </w:rPr>
        <w:fldChar w:fldCharType="begin">
          <w:ffData>
            <w:name w:val="DBMark2"/>
            <w:enabled/>
            <w:calcOnExit w:val="0"/>
            <w:textInput>
              <w:default w:val="云南省"/>
            </w:textInput>
          </w:ffData>
        </w:fldChar>
      </w:r>
      <w:r>
        <w:rPr>
          <w:rFonts w:hint="eastAsia" w:ascii="黑体" w:hAnsi="Times New Roman" w:eastAsia="黑体" w:cs="Times New Roman"/>
          <w:sz w:val="48"/>
          <w:highlight w:val="none"/>
          <w:lang w:val="en-US" w:eastAsia="zh-CN"/>
        </w:rPr>
        <w:instrText xml:space="preserve">FORMTEXT</w:instrText>
      </w:r>
      <w:r>
        <w:rPr>
          <w:rFonts w:hint="eastAsia" w:ascii="黑体" w:hAnsi="Times New Roman" w:eastAsia="黑体" w:cs="Times New Roman"/>
          <w:sz w:val="48"/>
          <w:highlight w:val="none"/>
          <w:lang w:val="en-US" w:eastAsia="zh-CN"/>
        </w:rPr>
        <w:fldChar w:fldCharType="separate"/>
      </w:r>
      <w:r>
        <w:rPr>
          <w:rFonts w:hint="eastAsia" w:ascii="黑体" w:hAnsi="Times New Roman" w:eastAsia="黑体" w:cs="Times New Roman"/>
          <w:sz w:val="48"/>
          <w:highlight w:val="none"/>
          <w:lang w:val="en-US" w:eastAsia="zh-CN"/>
        </w:rPr>
        <w:t>云南省</w:t>
      </w:r>
      <w:r>
        <w:rPr>
          <w:rFonts w:hint="eastAsia" w:ascii="黑体" w:hAnsi="Times New Roman" w:eastAsia="黑体" w:cs="Times New Roman"/>
          <w:sz w:val="48"/>
          <w:highlight w:val="none"/>
          <w:lang w:val="en-US" w:eastAsia="zh-CN"/>
        </w:rPr>
        <w:fldChar w:fldCharType="end"/>
      </w:r>
      <w:bookmarkEnd w:id="0"/>
      <w:r>
        <w:rPr>
          <w:rFonts w:hint="eastAsia"/>
          <w:highlight w:val="none"/>
          <w:lang w:val="en-US" w:eastAsia="zh-CN"/>
        </w:rPr>
        <w:t>地方标准</w:t>
      </w:r>
    </w:p>
    <w:p w14:paraId="2E48547A">
      <w:pPr>
        <w:pStyle w:val="42"/>
        <w:bidi w:val="0"/>
        <w:rPr>
          <w:rFonts w:hint="eastAsia"/>
          <w:highlight w:val="none"/>
          <w:lang w:val="en-US" w:eastAsia="zh-CN"/>
        </w:rPr>
      </w:pPr>
      <w:bookmarkStart w:id="1" w:name="StandNo"/>
      <w:r>
        <w:rPr>
          <w:rFonts w:hint="eastAsia" w:ascii="黑体" w:hAnsi="Times New Roman" w:eastAsia="黑体" w:cs="Times New Roman"/>
          <w:sz w:val="28"/>
          <w:highlight w:val="none"/>
          <w:lang w:val="en-US" w:eastAsia="zh-CN"/>
        </w:rPr>
        <w:fldChar w:fldCharType="begin">
          <w:ffData>
            <w:name w:val="StandNo"/>
            <w:enabled/>
            <w:calcOnExit w:val="0"/>
            <w:textInput>
              <w:default w:val="DB53/T XXX—2023"/>
            </w:textInput>
          </w:ffData>
        </w:fldChar>
      </w:r>
      <w:r>
        <w:rPr>
          <w:rFonts w:hint="eastAsia" w:ascii="黑体" w:hAnsi="Times New Roman" w:eastAsia="黑体" w:cs="Times New Roman"/>
          <w:sz w:val="28"/>
          <w:highlight w:val="none"/>
          <w:lang w:val="en-US" w:eastAsia="zh-CN"/>
        </w:rPr>
        <w:instrText xml:space="preserve">FORMTEXT</w:instrText>
      </w:r>
      <w:r>
        <w:rPr>
          <w:rFonts w:hint="eastAsia" w:ascii="黑体" w:hAnsi="Times New Roman" w:eastAsia="黑体" w:cs="Times New Roman"/>
          <w:sz w:val="28"/>
          <w:highlight w:val="none"/>
          <w:lang w:val="en-US" w:eastAsia="zh-CN"/>
        </w:rPr>
        <w:fldChar w:fldCharType="separate"/>
      </w:r>
      <w:r>
        <w:rPr>
          <w:rFonts w:hint="eastAsia" w:ascii="黑体" w:hAnsi="Times New Roman" w:eastAsia="黑体" w:cs="Times New Roman"/>
          <w:sz w:val="28"/>
          <w:highlight w:val="none"/>
          <w:lang w:val="en-US" w:eastAsia="zh-CN"/>
        </w:rPr>
        <w:t>DB53/T XXX—2023</w:t>
      </w:r>
      <w:r>
        <w:rPr>
          <w:rFonts w:hint="eastAsia" w:ascii="黑体" w:hAnsi="Times New Roman" w:eastAsia="黑体" w:cs="Times New Roman"/>
          <w:sz w:val="28"/>
          <w:highlight w:val="none"/>
          <w:lang w:val="en-US" w:eastAsia="zh-CN"/>
        </w:rPr>
        <w:fldChar w:fldCharType="end"/>
      </w:r>
      <w:bookmarkEnd w:id="1"/>
    </w:p>
    <w:p w14:paraId="69E94757">
      <w:pPr>
        <w:pStyle w:val="41"/>
        <w:bidi w:val="0"/>
        <w:rPr>
          <w:rFonts w:hint="eastAsia"/>
          <w:highlight w:val="none"/>
          <w:lang w:val="en-US" w:eastAsia="zh-CN"/>
        </w:rPr>
      </w:pPr>
      <w:r>
        <w:rPr>
          <w:rFonts w:hint="eastAsia"/>
          <w:highlight w:val="none"/>
          <w:lang w:val="en-US" w:eastAsia="zh-CN"/>
        </w:rPr>
        <w:fldChar w:fldCharType="begin">
          <w:ffData>
            <w:name w:val="ReplaceDB"/>
            <w:enabled/>
            <w:calcOnExit w:val="0"/>
            <w:textInput/>
          </w:ffData>
        </w:fldChar>
      </w:r>
      <w:bookmarkStart w:id="2" w:name="ReplaceDB"/>
      <w:r>
        <w:rPr>
          <w:rFonts w:hint="eastAsia"/>
          <w:highlight w:val="none"/>
          <w:lang w:val="en-US" w:eastAsia="zh-CN"/>
        </w:rPr>
        <w:instrText xml:space="preserve">FORMTEXT</w:instrText>
      </w:r>
      <w:r>
        <w:rPr>
          <w:rFonts w:hint="eastAsia"/>
          <w:highlight w:val="none"/>
          <w:lang w:val="en-US" w:eastAsia="zh-CN"/>
        </w:rPr>
        <w:fldChar w:fldCharType="separate"/>
      </w:r>
      <w:r>
        <w:rPr>
          <w:rFonts w:hint="default"/>
          <w:highlight w:val="none"/>
          <w:lang w:val="en-US" w:eastAsia="zh-CN"/>
        </w:rPr>
        <w:t>     </w:t>
      </w:r>
      <w:r>
        <w:rPr>
          <w:rFonts w:hint="eastAsia"/>
          <w:highlight w:val="none"/>
          <w:lang w:val="en-US" w:eastAsia="zh-CN"/>
        </w:rPr>
        <w:fldChar w:fldCharType="end"/>
      </w:r>
      <w:bookmarkEnd w:id="2"/>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14:paraId="2D351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14:paraId="22986387">
            <w:pPr>
              <w:pStyle w:val="36"/>
              <w:widowControl w:val="0"/>
              <w:bidi w:val="0"/>
              <w:jc w:val="both"/>
              <w:rPr>
                <w:rFonts w:hint="eastAsia"/>
                <w:sz w:val="10"/>
                <w:highlight w:val="none"/>
                <w:vertAlign w:val="baseline"/>
                <w:lang w:val="en-US" w:eastAsia="zh-CN"/>
              </w:rPr>
            </w:pPr>
          </w:p>
        </w:tc>
      </w:tr>
    </w:tbl>
    <w:p w14:paraId="4FC5AB76">
      <w:pPr>
        <w:pStyle w:val="43"/>
        <w:bidi w:val="0"/>
        <w:rPr>
          <w:rFonts w:hint="eastAsia"/>
          <w:highlight w:val="none"/>
          <w:lang w:val="en-US" w:eastAsia="zh-CN"/>
        </w:rPr>
      </w:pPr>
      <w:bookmarkStart w:id="3" w:name="StdName"/>
      <w:r>
        <w:rPr>
          <w:rFonts w:hint="eastAsia"/>
          <w:highlight w:val="none"/>
          <w:lang w:val="en-US" w:eastAsia="zh-CN"/>
        </w:rPr>
        <w:fldChar w:fldCharType="begin">
          <w:ffData>
            <w:name w:val="StdName"/>
            <w:enabled/>
            <w:calcOnExit w:val="0"/>
            <w:textInput>
              <w:default w:val="烟叶复烤生产可持续发展规范实施指南  第1部分：总则"/>
            </w:textInput>
          </w:ffData>
        </w:fldChar>
      </w:r>
      <w:r>
        <w:rPr>
          <w:rFonts w:hint="eastAsia"/>
          <w:highlight w:val="none"/>
          <w:lang w:val="en-US" w:eastAsia="zh-CN"/>
        </w:rPr>
        <w:instrText xml:space="preserve">FORMTEXT</w:instrText>
      </w:r>
      <w:r>
        <w:rPr>
          <w:rFonts w:hint="eastAsia"/>
          <w:highlight w:val="none"/>
          <w:lang w:val="en-US" w:eastAsia="zh-CN"/>
        </w:rPr>
        <w:fldChar w:fldCharType="separate"/>
      </w:r>
      <w:r>
        <w:rPr>
          <w:rFonts w:hint="eastAsia"/>
          <w:highlight w:val="none"/>
          <w:lang w:val="en-US" w:eastAsia="zh-CN"/>
        </w:rPr>
        <w:t>烟叶复烤生产可持续发展规范实施指南  第1部分：总则</w:t>
      </w:r>
      <w:r>
        <w:rPr>
          <w:rFonts w:hint="eastAsia"/>
          <w:highlight w:val="none"/>
          <w:lang w:val="en-US" w:eastAsia="zh-CN"/>
        </w:rPr>
        <w:fldChar w:fldCharType="end"/>
      </w:r>
      <w:bookmarkEnd w:id="3"/>
    </w:p>
    <w:p w14:paraId="38667F9A">
      <w:pPr>
        <w:pStyle w:val="44"/>
        <w:bidi w:val="0"/>
        <w:rPr>
          <w:rFonts w:hint="eastAsia"/>
          <w:highlight w:val="none"/>
          <w:lang w:val="en-US" w:eastAsia="zh-CN"/>
        </w:rPr>
      </w:pPr>
      <w:r>
        <w:rPr>
          <w:rFonts w:hint="eastAsia"/>
          <w:highlight w:val="none"/>
          <w:lang w:val="en-US" w:eastAsia="zh-CN"/>
        </w:rPr>
        <w:fldChar w:fldCharType="begin">
          <w:ffData>
            <w:name w:val="StdEnglishName"/>
            <w:enabled/>
            <w:calcOnExit w:val="0"/>
            <w:textInput>
              <w:default w:val="点击此处添加标准英文译名"/>
            </w:textInput>
          </w:ffData>
        </w:fldChar>
      </w:r>
      <w:bookmarkStart w:id="4" w:name="StdEnglishName"/>
      <w:r>
        <w:rPr>
          <w:rFonts w:hint="eastAsia"/>
          <w:highlight w:val="none"/>
          <w:lang w:val="en-US" w:eastAsia="zh-CN"/>
        </w:rPr>
        <w:instrText xml:space="preserve">FORMTEXT</w:instrText>
      </w:r>
      <w:r>
        <w:rPr>
          <w:rFonts w:hint="eastAsia"/>
          <w:highlight w:val="none"/>
          <w:lang w:val="en-US" w:eastAsia="zh-CN"/>
        </w:rPr>
        <w:fldChar w:fldCharType="separate"/>
      </w:r>
      <w:r>
        <w:rPr>
          <w:rFonts w:hint="eastAsia"/>
          <w:highlight w:val="none"/>
          <w:lang w:val="en-US" w:eastAsia="zh-CN"/>
        </w:rPr>
        <w:t>点击此处添加标准英文译名</w:t>
      </w:r>
      <w:r>
        <w:rPr>
          <w:rFonts w:hint="eastAsia"/>
          <w:highlight w:val="none"/>
          <w:lang w:val="en-US" w:eastAsia="zh-CN"/>
        </w:rPr>
        <w:fldChar w:fldCharType="end"/>
      </w:r>
      <w:bookmarkEnd w:id="4"/>
    </w:p>
    <w:p w14:paraId="14317522">
      <w:pPr>
        <w:pStyle w:val="45"/>
        <w:bidi w:val="0"/>
        <w:rPr>
          <w:rFonts w:hint="default"/>
          <w:highlight w:val="none"/>
          <w:lang w:val="en-US" w:eastAsia="zh-CN"/>
        </w:rPr>
      </w:pPr>
      <w:r>
        <w:rPr>
          <w:rFonts w:hint="eastAsia"/>
          <w:highlight w:val="none"/>
          <w:lang w:val="en-US" w:eastAsia="zh-CN"/>
        </w:rPr>
        <w:t>标准讨论稿</w:t>
      </w:r>
    </w:p>
    <w:p w14:paraId="611B2544">
      <w:pPr>
        <w:pStyle w:val="46"/>
        <w:bidi w:val="0"/>
        <w:spacing w:after="0"/>
        <w:rPr>
          <w:rFonts w:hint="eastAsia"/>
          <w:highlight w:val="none"/>
          <w:lang w:val="en-US" w:eastAsia="zh-CN"/>
        </w:rPr>
      </w:pPr>
    </w:p>
    <w:p w14:paraId="6C9EF220">
      <w:pPr>
        <w:pStyle w:val="47"/>
        <w:bidi w:val="0"/>
        <w:spacing w:before="100"/>
        <w:rPr>
          <w:rFonts w:hint="eastAsia"/>
          <w:highlight w:val="none"/>
          <w:lang w:val="en-US" w:eastAsia="zh-CN"/>
        </w:rPr>
      </w:pPr>
    </w:p>
    <w:p w14:paraId="1530AA68">
      <w:pPr>
        <w:pStyle w:val="48"/>
        <w:bidi w:val="0"/>
        <w:spacing w:before="687" w:beforeLines="220"/>
        <w:rPr>
          <w:rFonts w:hint="eastAsia"/>
          <w:highlight w:val="none"/>
          <w:lang w:val="en-US" w:eastAsia="zh-CN"/>
        </w:rPr>
      </w:pPr>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14:paraId="6A5DC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944" w:type="dxa"/>
            <w:tcBorders>
              <w:bottom w:val="single" w:color="auto" w:sz="8" w:space="0"/>
            </w:tcBorders>
            <w:tcMar>
              <w:left w:w="57" w:type="dxa"/>
              <w:bottom w:w="28" w:type="dxa"/>
            </w:tcMar>
          </w:tcPr>
          <w:p w14:paraId="2B823ACD">
            <w:pPr>
              <w:pStyle w:val="40"/>
              <w:widowControl w:val="0"/>
              <w:bidi w:val="0"/>
              <w:jc w:val="both"/>
              <w:rPr>
                <w:rFonts w:hint="eastAsia"/>
                <w:highlight w:val="none"/>
                <w:vertAlign w:val="baseline"/>
                <w:lang w:val="en-US" w:eastAsia="zh-CN"/>
              </w:rPr>
            </w:pPr>
            <w:r>
              <w:rPr>
                <w:rFonts w:hint="eastAsia"/>
                <w:highlight w:val="none"/>
                <w:vertAlign w:val="baseline"/>
                <w:lang w:val="en-US" w:eastAsia="zh-CN"/>
              </w:rPr>
              <w:fldChar w:fldCharType="begin">
                <w:ffData>
                  <w:name w:val="FY"/>
                  <w:enabled/>
                  <w:calcOnExit w:val="0"/>
                  <w:textInput>
                    <w:default w:val="XXXX"/>
                    <w:maxLength w:val="4"/>
                  </w:textInput>
                </w:ffData>
              </w:fldChar>
            </w:r>
            <w:bookmarkStart w:id="5" w:name="FY"/>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XXXX</w:t>
            </w:r>
            <w:r>
              <w:rPr>
                <w:rFonts w:hint="eastAsia"/>
                <w:highlight w:val="none"/>
                <w:vertAlign w:val="baseline"/>
                <w:lang w:val="en-US" w:eastAsia="zh-CN"/>
              </w:rPr>
              <w:fldChar w:fldCharType="end"/>
            </w:r>
            <w:bookmarkEnd w:id="5"/>
            <w:r>
              <w:rPr>
                <w:rFonts w:hint="eastAsia"/>
                <w:highlight w:val="none"/>
                <w:vertAlign w:val="baseline"/>
                <w:lang w:val="en-US" w:eastAsia="zh-CN"/>
              </w:rPr>
              <w:t xml:space="preserve"> - </w:t>
            </w:r>
            <w:r>
              <w:rPr>
                <w:rFonts w:hint="eastAsia"/>
                <w:highlight w:val="none"/>
                <w:vertAlign w:val="baseline"/>
                <w:lang w:val="en-US" w:eastAsia="zh-CN"/>
              </w:rPr>
              <w:fldChar w:fldCharType="begin">
                <w:ffData>
                  <w:name w:val="FM"/>
                  <w:enabled/>
                  <w:calcOnExit w:val="0"/>
                  <w:textInput>
                    <w:default w:val="XX"/>
                    <w:maxLength w:val="2"/>
                  </w:textInput>
                </w:ffData>
              </w:fldChar>
            </w:r>
            <w:bookmarkStart w:id="6" w:name="FM"/>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w:t>
            </w:r>
            <w:r>
              <w:rPr>
                <w:rFonts w:hint="eastAsia"/>
                <w:highlight w:val="none"/>
                <w:vertAlign w:val="baseline"/>
                <w:lang w:val="en-US" w:eastAsia="zh-CN"/>
              </w:rPr>
              <w:fldChar w:fldCharType="end"/>
            </w:r>
            <w:bookmarkEnd w:id="6"/>
            <w:r>
              <w:rPr>
                <w:rFonts w:hint="eastAsia"/>
                <w:highlight w:val="none"/>
                <w:vertAlign w:val="baseline"/>
                <w:lang w:val="en-US" w:eastAsia="zh-CN"/>
              </w:rPr>
              <w:t xml:space="preserve"> - </w:t>
            </w:r>
            <w:r>
              <w:rPr>
                <w:rFonts w:hint="eastAsia"/>
                <w:highlight w:val="none"/>
                <w:vertAlign w:val="baseline"/>
                <w:lang w:val="en-US" w:eastAsia="zh-CN"/>
              </w:rPr>
              <w:fldChar w:fldCharType="begin">
                <w:ffData>
                  <w:name w:val="FD"/>
                  <w:enabled/>
                  <w:calcOnExit w:val="0"/>
                  <w:textInput>
                    <w:default w:val="XX"/>
                    <w:maxLength w:val="2"/>
                  </w:textInput>
                </w:ffData>
              </w:fldChar>
            </w:r>
            <w:bookmarkStart w:id="7" w:name="FD"/>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w:t>
            </w:r>
            <w:r>
              <w:rPr>
                <w:rFonts w:hint="eastAsia"/>
                <w:highlight w:val="none"/>
                <w:vertAlign w:val="baseline"/>
                <w:lang w:val="en-US" w:eastAsia="zh-CN"/>
              </w:rPr>
              <w:fldChar w:fldCharType="end"/>
            </w:r>
            <w:bookmarkEnd w:id="7"/>
            <w:r>
              <w:rPr>
                <w:rFonts w:hint="eastAsia"/>
                <w:highlight w:val="none"/>
                <w:vertAlign w:val="baseline"/>
                <w:lang w:val="en-US" w:eastAsia="zh-CN"/>
              </w:rPr>
              <w:t xml:space="preserve"> 发布</w:t>
            </w:r>
          </w:p>
        </w:tc>
        <w:tc>
          <w:tcPr>
            <w:tcW w:w="4945" w:type="dxa"/>
            <w:tcBorders>
              <w:bottom w:val="single" w:color="auto" w:sz="8" w:space="0"/>
            </w:tcBorders>
            <w:tcMar>
              <w:right w:w="57" w:type="dxa"/>
            </w:tcMar>
          </w:tcPr>
          <w:p w14:paraId="03CCBDD0">
            <w:pPr>
              <w:pStyle w:val="40"/>
              <w:widowControl w:val="0"/>
              <w:bidi w:val="0"/>
              <w:jc w:val="right"/>
              <w:rPr>
                <w:rFonts w:hint="eastAsia"/>
                <w:highlight w:val="none"/>
                <w:vertAlign w:val="baseline"/>
                <w:lang w:val="en-US" w:eastAsia="zh-CN"/>
              </w:rPr>
            </w:pPr>
            <w:r>
              <w:rPr>
                <w:rFonts w:hint="eastAsia"/>
                <w:highlight w:val="none"/>
                <w:vertAlign w:val="baseline"/>
                <w:lang w:val="en-US" w:eastAsia="zh-CN"/>
              </w:rPr>
              <w:fldChar w:fldCharType="begin">
                <w:ffData>
                  <w:name w:val="SY"/>
                  <w:enabled/>
                  <w:calcOnExit w:val="0"/>
                  <w:textInput>
                    <w:default w:val="XXXX"/>
                    <w:maxLength w:val="4"/>
                  </w:textInput>
                </w:ffData>
              </w:fldChar>
            </w:r>
            <w:bookmarkStart w:id="8" w:name="SY"/>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XXXX</w:t>
            </w:r>
            <w:r>
              <w:rPr>
                <w:rFonts w:hint="eastAsia"/>
                <w:highlight w:val="none"/>
                <w:vertAlign w:val="baseline"/>
                <w:lang w:val="en-US" w:eastAsia="zh-CN"/>
              </w:rPr>
              <w:fldChar w:fldCharType="end"/>
            </w:r>
            <w:bookmarkEnd w:id="8"/>
            <w:r>
              <w:rPr>
                <w:rFonts w:hint="eastAsia"/>
                <w:highlight w:val="none"/>
                <w:vertAlign w:val="baseline"/>
                <w:lang w:val="en-US" w:eastAsia="zh-CN"/>
              </w:rPr>
              <w:t xml:space="preserve"> - </w:t>
            </w:r>
            <w:r>
              <w:rPr>
                <w:rFonts w:hint="eastAsia"/>
                <w:highlight w:val="none"/>
                <w:vertAlign w:val="baseline"/>
                <w:lang w:val="en-US" w:eastAsia="zh-CN"/>
              </w:rPr>
              <w:fldChar w:fldCharType="begin">
                <w:ffData>
                  <w:name w:val="SM"/>
                  <w:enabled/>
                  <w:calcOnExit w:val="0"/>
                  <w:textInput>
                    <w:default w:val="XX"/>
                    <w:maxLength w:val="2"/>
                  </w:textInput>
                </w:ffData>
              </w:fldChar>
            </w:r>
            <w:bookmarkStart w:id="9" w:name="SM"/>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w:t>
            </w:r>
            <w:r>
              <w:rPr>
                <w:rFonts w:hint="eastAsia"/>
                <w:highlight w:val="none"/>
                <w:vertAlign w:val="baseline"/>
                <w:lang w:val="en-US" w:eastAsia="zh-CN"/>
              </w:rPr>
              <w:fldChar w:fldCharType="end"/>
            </w:r>
            <w:bookmarkEnd w:id="9"/>
            <w:r>
              <w:rPr>
                <w:rFonts w:hint="eastAsia"/>
                <w:highlight w:val="none"/>
                <w:vertAlign w:val="baseline"/>
                <w:lang w:val="en-US" w:eastAsia="zh-CN"/>
              </w:rPr>
              <w:t xml:space="preserve"> - </w:t>
            </w:r>
            <w:r>
              <w:rPr>
                <w:rFonts w:hint="eastAsia"/>
                <w:highlight w:val="none"/>
                <w:vertAlign w:val="baseline"/>
                <w:lang w:val="en-US" w:eastAsia="zh-CN"/>
              </w:rPr>
              <w:fldChar w:fldCharType="begin">
                <w:ffData>
                  <w:name w:val="SD"/>
                  <w:enabled/>
                  <w:calcOnExit w:val="0"/>
                  <w:textInput>
                    <w:default w:val="XX"/>
                    <w:maxLength w:val="2"/>
                  </w:textInput>
                </w:ffData>
              </w:fldChar>
            </w:r>
            <w:bookmarkStart w:id="10" w:name="SD"/>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w:t>
            </w:r>
            <w:r>
              <w:rPr>
                <w:rFonts w:hint="eastAsia"/>
                <w:highlight w:val="none"/>
                <w:vertAlign w:val="baseline"/>
                <w:lang w:val="en-US" w:eastAsia="zh-CN"/>
              </w:rPr>
              <w:fldChar w:fldCharType="end"/>
            </w:r>
            <w:bookmarkEnd w:id="10"/>
            <w:r>
              <w:rPr>
                <w:rFonts w:hint="eastAsia"/>
                <w:highlight w:val="none"/>
                <w:vertAlign w:val="baseline"/>
                <w:lang w:val="en-US" w:eastAsia="zh-CN"/>
              </w:rPr>
              <w:t xml:space="preserve"> 实施</w:t>
            </w:r>
          </w:p>
        </w:tc>
      </w:tr>
    </w:tbl>
    <w:p w14:paraId="084C9EC9">
      <w:pPr>
        <w:pStyle w:val="50"/>
        <w:bidi w:val="0"/>
        <w:spacing w:before="0"/>
        <w:rPr>
          <w:rFonts w:hint="eastAsia"/>
          <w:spacing w:val="0"/>
          <w:w w:val="100"/>
          <w:sz w:val="28"/>
          <w:highlight w:val="none"/>
          <w:lang w:val="en-US" w:eastAsia="zh-CN"/>
        </w:rPr>
      </w:pPr>
      <w:bookmarkStart w:id="11" w:name="FM2"/>
      <w:r>
        <w:rPr>
          <w:rFonts w:hint="eastAsia" w:ascii="黑体" w:hAnsi="黑体" w:eastAsia="黑体" w:cs="Times New Roman"/>
          <w:spacing w:val="0"/>
          <w:w w:val="100"/>
          <w:sz w:val="28"/>
          <w:highlight w:val="none"/>
          <w:lang w:val="en-US" w:eastAsia="zh-CN"/>
        </w:rPr>
        <w:fldChar w:fldCharType="begin">
          <w:ffData>
            <w:name w:val="FM2"/>
            <w:enabled/>
            <w:calcOnExit w:val="0"/>
            <w:textInput>
              <w:default w:val="云南省市场监督管理局"/>
            </w:textInput>
          </w:ffData>
        </w:fldChar>
      </w:r>
      <w:r>
        <w:rPr>
          <w:rFonts w:hint="eastAsia" w:ascii="黑体" w:hAnsi="黑体" w:eastAsia="黑体" w:cs="Times New Roman"/>
          <w:spacing w:val="0"/>
          <w:w w:val="100"/>
          <w:sz w:val="28"/>
          <w:highlight w:val="none"/>
          <w:lang w:val="en-US" w:eastAsia="zh-CN"/>
        </w:rPr>
        <w:instrText xml:space="preserve">FORMTEXT</w:instrText>
      </w:r>
      <w:r>
        <w:rPr>
          <w:rFonts w:hint="eastAsia" w:ascii="黑体" w:hAnsi="黑体" w:eastAsia="黑体" w:cs="Times New Roman"/>
          <w:spacing w:val="0"/>
          <w:w w:val="100"/>
          <w:sz w:val="28"/>
          <w:highlight w:val="none"/>
          <w:lang w:val="en-US" w:eastAsia="zh-CN"/>
        </w:rPr>
        <w:fldChar w:fldCharType="separate"/>
      </w:r>
      <w:r>
        <w:rPr>
          <w:rFonts w:hint="eastAsia" w:ascii="黑体" w:hAnsi="黑体" w:eastAsia="黑体" w:cs="Times New Roman"/>
          <w:spacing w:val="0"/>
          <w:w w:val="100"/>
          <w:sz w:val="28"/>
          <w:highlight w:val="none"/>
          <w:lang w:val="en-US" w:eastAsia="zh-CN"/>
        </w:rPr>
        <w:t>云南省市场监督管理局</w:t>
      </w:r>
      <w:r>
        <w:rPr>
          <w:rFonts w:hint="eastAsia" w:ascii="黑体" w:hAnsi="黑体" w:eastAsia="黑体" w:cs="Times New Roman"/>
          <w:spacing w:val="0"/>
          <w:w w:val="100"/>
          <w:sz w:val="28"/>
          <w:highlight w:val="none"/>
          <w:lang w:val="en-US" w:eastAsia="zh-CN"/>
        </w:rPr>
        <w:fldChar w:fldCharType="end"/>
      </w:r>
      <w:bookmarkEnd w:id="11"/>
      <w:r>
        <w:rPr>
          <w:rFonts w:hint="eastAsia"/>
          <w:sz w:val="28"/>
          <w:highlight w:val="none"/>
          <w:lang w:val="en-US" w:eastAsia="zh-CN"/>
        </w:rPr>
        <w:t>  </w:t>
      </w:r>
      <w:r>
        <w:rPr>
          <w:rFonts w:hint="eastAsia"/>
          <w:spacing w:val="85"/>
          <w:w w:val="100"/>
          <w:sz w:val="28"/>
          <w:highlight w:val="none"/>
          <w:lang w:val="en-US" w:eastAsia="zh-CN"/>
        </w:rPr>
        <w:t>发</w:t>
      </w:r>
      <w:r>
        <w:rPr>
          <w:rFonts w:hint="eastAsia"/>
          <w:spacing w:val="0"/>
          <w:w w:val="100"/>
          <w:sz w:val="28"/>
          <w:highlight w:val="none"/>
          <w:lang w:val="en-US" w:eastAsia="zh-CN"/>
        </w:rPr>
        <w:t>布</w:t>
      </w:r>
    </w:p>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1EE9A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63C7AE80">
            <w:pPr>
              <w:pStyle w:val="54"/>
              <w:framePr w:w="9639" w:wrap="around"/>
              <w:bidi w:val="0"/>
              <w:jc w:val="both"/>
              <w:rPr>
                <w:rFonts w:hint="eastAsia"/>
                <w:highlight w:val="none"/>
                <w:vertAlign w:val="baseline"/>
                <w:lang w:val="en-US" w:eastAsia="zh-CN"/>
              </w:rPr>
            </w:pPr>
            <w:r>
              <w:rPr>
                <w:rFonts w:hint="eastAsia"/>
                <w:highlight w:val="none"/>
                <w:vertAlign w:val="baseline"/>
                <w:lang w:val="en-US" w:eastAsia="zh-CN"/>
              </w:rPr>
              <w:t>ICS</w:t>
            </w:r>
          </w:p>
        </w:tc>
        <w:tc>
          <w:tcPr>
            <w:tcW w:w="9107" w:type="dxa"/>
          </w:tcPr>
          <w:p w14:paraId="32E927CB">
            <w:pPr>
              <w:pStyle w:val="54"/>
              <w:framePr w:w="9639" w:wrap="around"/>
              <w:bidi w:val="0"/>
              <w:jc w:val="both"/>
              <w:rPr>
                <w:rFonts w:hint="eastAsia"/>
                <w:highlight w:val="none"/>
                <w:vertAlign w:val="baseline"/>
                <w:lang w:val="en-US" w:eastAsia="zh-CN"/>
              </w:rPr>
            </w:pPr>
            <w:bookmarkStart w:id="12" w:name="ICS"/>
            <w:r>
              <w:rPr>
                <w:rFonts w:hint="eastAsia"/>
                <w:highlight w:val="none"/>
                <w:vertAlign w:val="baseline"/>
                <w:lang w:val="en-US" w:eastAsia="zh-CN"/>
              </w:rPr>
              <w:fldChar w:fldCharType="begin">
                <w:ffData>
                  <w:name w:val="ICS"/>
                  <w:enabled/>
                  <w:calcOnExit w:val="0"/>
                  <w:textInput>
                    <w:default w:val="点击此处添加ICS号"/>
                  </w:textInput>
                </w:ffData>
              </w:fldChar>
            </w:r>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点击此处添加ICS号</w:t>
            </w:r>
            <w:r>
              <w:rPr>
                <w:rFonts w:hint="eastAsia"/>
                <w:highlight w:val="none"/>
                <w:vertAlign w:val="baseline"/>
                <w:lang w:val="en-US" w:eastAsia="zh-CN"/>
              </w:rPr>
              <w:fldChar w:fldCharType="end"/>
            </w:r>
            <w:bookmarkEnd w:id="12"/>
          </w:p>
        </w:tc>
      </w:tr>
      <w:tr w14:paraId="70AB0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35895EDE">
            <w:pPr>
              <w:pStyle w:val="54"/>
              <w:framePr w:w="9639" w:wrap="around"/>
              <w:bidi w:val="0"/>
              <w:jc w:val="both"/>
              <w:rPr>
                <w:rFonts w:hint="eastAsia"/>
                <w:highlight w:val="none"/>
                <w:vertAlign w:val="baseline"/>
                <w:lang w:val="en-US" w:eastAsia="zh-CN"/>
              </w:rPr>
            </w:pPr>
            <w:r>
              <w:rPr>
                <w:rFonts w:hint="eastAsia"/>
                <w:highlight w:val="none"/>
                <w:vertAlign w:val="baseline"/>
                <w:lang w:val="en-US" w:eastAsia="zh-CN"/>
              </w:rPr>
              <w:t>CCS</w:t>
            </w:r>
          </w:p>
        </w:tc>
        <w:tc>
          <w:tcPr>
            <w:tcW w:w="9107" w:type="dxa"/>
          </w:tcPr>
          <w:p w14:paraId="4A5AAEBD">
            <w:pPr>
              <w:pStyle w:val="54"/>
              <w:framePr w:w="9639" w:wrap="around"/>
              <w:bidi w:val="0"/>
              <w:jc w:val="both"/>
              <w:rPr>
                <w:rFonts w:hint="eastAsia"/>
                <w:highlight w:val="none"/>
                <w:vertAlign w:val="baseline"/>
                <w:lang w:val="en-US" w:eastAsia="zh-CN"/>
              </w:rPr>
            </w:pPr>
            <w:bookmarkStart w:id="13" w:name="CCS"/>
            <w:r>
              <w:rPr>
                <w:rFonts w:hint="eastAsia"/>
                <w:highlight w:val="none"/>
                <w:vertAlign w:val="baseline"/>
                <w:lang w:val="en-US" w:eastAsia="zh-CN"/>
              </w:rPr>
              <w:fldChar w:fldCharType="begin">
                <w:ffData>
                  <w:name w:val="CCS"/>
                  <w:enabled/>
                  <w:calcOnExit w:val="0"/>
                  <w:textInput>
                    <w:default w:val="点击此处添加CCS号"/>
                  </w:textInput>
                </w:ffData>
              </w:fldChar>
            </w:r>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点击此处添加CCS号</w:t>
            </w:r>
            <w:r>
              <w:rPr>
                <w:rFonts w:hint="eastAsia"/>
                <w:highlight w:val="none"/>
                <w:vertAlign w:val="baseline"/>
                <w:lang w:val="en-US" w:eastAsia="zh-CN"/>
              </w:rPr>
              <w:fldChar w:fldCharType="end"/>
            </w:r>
            <w:bookmarkEnd w:id="13"/>
          </w:p>
          <w:tbl>
            <w:tblPr>
              <w:tblStyle w:val="21"/>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4290D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1E0E5AAF">
                  <w:pPr>
                    <w:pStyle w:val="54"/>
                    <w:framePr w:w="9639" w:wrap="around"/>
                    <w:bidi w:val="0"/>
                    <w:jc w:val="right"/>
                    <w:rPr>
                      <w:rFonts w:hint="eastAsia" w:ascii="Times New Roman" w:hAnsi="Times New Roman" w:eastAsia="宋体" w:cs="Times New Roman"/>
                      <w:b/>
                      <w:w w:val="130"/>
                      <w:kern w:val="0"/>
                      <w:sz w:val="21"/>
                      <w:highlight w:val="none"/>
                      <w:vertAlign w:val="baseline"/>
                      <w:lang w:val="en-US" w:eastAsia="zh-CN"/>
                    </w:rPr>
                  </w:pPr>
                  <w:r>
                    <w:rPr>
                      <w:rFonts w:hint="eastAsia" w:ascii="Times New Roman" w:hAnsi="Times New Roman" w:eastAsia="宋体" w:cs="Times New Roman"/>
                      <w:b/>
                      <w:w w:val="130"/>
                      <w:kern w:val="0"/>
                      <w:sz w:val="96"/>
                      <w:highlight w:val="none"/>
                      <w:vertAlign w:val="baseline"/>
                      <w:lang w:val="en-US" w:eastAsia="zh-CN"/>
                    </w:rPr>
                    <w:drawing>
                      <wp:inline distT="0" distB="0" distL="114300" distR="114300">
                        <wp:extent cx="798195" cy="399415"/>
                        <wp:effectExtent l="0" t="0" r="1905" b="63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6"/>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highlight w:val="none"/>
                      <w:vertAlign w:val="baseline"/>
                      <w:lang w:val="en-US" w:eastAsia="zh-CN"/>
                    </w:rPr>
                    <w:t xml:space="preserve"> </w:t>
                  </w:r>
                  <w:bookmarkStart w:id="14" w:name="DBMark"/>
                  <w:r>
                    <w:rPr>
                      <w:rFonts w:hint="eastAsia" w:ascii="Times New Roman" w:hAnsi="Times New Roman" w:eastAsia="宋体" w:cs="Times New Roman"/>
                      <w:b/>
                      <w:w w:val="130"/>
                      <w:kern w:val="0"/>
                      <w:sz w:val="96"/>
                      <w:highlight w:val="none"/>
                      <w:vertAlign w:val="baseline"/>
                      <w:lang w:val="en-US" w:eastAsia="zh-CN"/>
                    </w:rPr>
                    <w:fldChar w:fldCharType="begin">
                      <w:ffData>
                        <w:name w:val="DBMark"/>
                        <w:enabled/>
                        <w:calcOnExit w:val="0"/>
                        <w:textInput>
                          <w:default w:val="53"/>
                          <w:maxLength w:val="8"/>
                        </w:textInput>
                      </w:ffData>
                    </w:fldChar>
                  </w:r>
                  <w:r>
                    <w:rPr>
                      <w:rFonts w:hint="eastAsia" w:ascii="Times New Roman" w:hAnsi="Times New Roman" w:eastAsia="宋体" w:cs="Times New Roman"/>
                      <w:b/>
                      <w:w w:val="130"/>
                      <w:kern w:val="0"/>
                      <w:sz w:val="96"/>
                      <w:highlight w:val="none"/>
                      <w:vertAlign w:val="baseline"/>
                      <w:lang w:val="en-US" w:eastAsia="zh-CN"/>
                    </w:rPr>
                    <w:instrText xml:space="preserve">FORMTEXT</w:instrText>
                  </w:r>
                  <w:r>
                    <w:rPr>
                      <w:rFonts w:hint="eastAsia" w:ascii="Times New Roman" w:hAnsi="Times New Roman" w:eastAsia="宋体" w:cs="Times New Roman"/>
                      <w:b/>
                      <w:w w:val="130"/>
                      <w:kern w:val="0"/>
                      <w:sz w:val="96"/>
                      <w:highlight w:val="none"/>
                      <w:vertAlign w:val="baseline"/>
                      <w:lang w:val="en-US" w:eastAsia="zh-CN"/>
                    </w:rPr>
                    <w:fldChar w:fldCharType="separate"/>
                  </w:r>
                  <w:r>
                    <w:rPr>
                      <w:rFonts w:hint="eastAsia" w:ascii="Times New Roman" w:hAnsi="Times New Roman" w:eastAsia="宋体" w:cs="Times New Roman"/>
                      <w:b/>
                      <w:w w:val="130"/>
                      <w:kern w:val="0"/>
                      <w:sz w:val="96"/>
                      <w:highlight w:val="none"/>
                      <w:vertAlign w:val="baseline"/>
                      <w:lang w:val="en-US" w:eastAsia="zh-CN"/>
                    </w:rPr>
                    <w:t>53</w:t>
                  </w:r>
                  <w:r>
                    <w:rPr>
                      <w:rFonts w:hint="eastAsia" w:ascii="Times New Roman" w:hAnsi="Times New Roman" w:eastAsia="宋体" w:cs="Times New Roman"/>
                      <w:b/>
                      <w:w w:val="130"/>
                      <w:kern w:val="0"/>
                      <w:sz w:val="96"/>
                      <w:highlight w:val="none"/>
                      <w:vertAlign w:val="baseline"/>
                      <w:lang w:val="en-US" w:eastAsia="zh-CN"/>
                    </w:rPr>
                    <w:fldChar w:fldCharType="end"/>
                  </w:r>
                  <w:bookmarkEnd w:id="14"/>
                </w:p>
              </w:tc>
            </w:tr>
          </w:tbl>
          <w:p w14:paraId="26E1B48C">
            <w:pPr>
              <w:pStyle w:val="54"/>
              <w:framePr w:w="9639" w:wrap="around"/>
              <w:bidi w:val="0"/>
              <w:jc w:val="both"/>
              <w:rPr>
                <w:rFonts w:hint="eastAsia"/>
                <w:highlight w:val="none"/>
                <w:vertAlign w:val="baseline"/>
                <w:lang w:val="en-US" w:eastAsia="zh-CN"/>
              </w:rPr>
            </w:pPr>
          </w:p>
        </w:tc>
      </w:tr>
    </w:tbl>
    <w:p w14:paraId="18C66404">
      <w:pPr>
        <w:pStyle w:val="54"/>
        <w:framePr w:w="9639" w:wrap="around"/>
        <w:bidi w:val="0"/>
        <w:rPr>
          <w:rFonts w:hint="eastAsia"/>
          <w:highlight w:val="none"/>
          <w:lang w:val="en-US" w:eastAsia="zh-CN"/>
        </w:rPr>
        <w:sectPr>
          <w:pgSz w:w="11906" w:h="16838"/>
          <w:pgMar w:top="-340" w:right="1134" w:bottom="1021" w:left="1134" w:header="0" w:footer="0" w:gutter="284"/>
          <w:lnNumType w:countBy="0" w:restart="continuous"/>
          <w:pgNumType w:fmt="decimal" w:start="1"/>
          <w:cols w:space="425" w:num="1"/>
          <w:titlePg/>
          <w:docGrid w:type="lines" w:linePitch="312" w:charSpace="0"/>
        </w:sectPr>
      </w:pPr>
    </w:p>
    <w:p w14:paraId="545CD883">
      <w:pPr>
        <w:pStyle w:val="56"/>
        <w:bidi w:val="0"/>
        <w:rPr>
          <w:rFonts w:hint="eastAsia"/>
          <w:highlight w:val="none"/>
          <w:lang w:val="en-US" w:eastAsia="zh-CN"/>
        </w:rPr>
      </w:pPr>
      <w:r>
        <w:rPr>
          <w:rFonts w:hint="eastAsia"/>
          <w:spacing w:val="317"/>
          <w:highlight w:val="none"/>
          <w:lang w:val="en-US" w:eastAsia="zh-CN"/>
        </w:rPr>
        <w:t>前</w:t>
      </w:r>
      <w:bookmarkStart w:id="15" w:name="BKQY"/>
      <w:r>
        <w:rPr>
          <w:rFonts w:hint="eastAsia"/>
          <w:highlight w:val="none"/>
          <w:lang w:val="en-US" w:eastAsia="zh-CN"/>
        </w:rPr>
        <w:t>言</w:t>
      </w:r>
    </w:p>
    <w:p w14:paraId="10AFD72A">
      <w:pPr>
        <w:pStyle w:val="26"/>
        <w:bidi w:val="0"/>
        <w:rPr>
          <w:rFonts w:hint="eastAsia"/>
          <w:highlight w:val="none"/>
          <w:lang w:val="en-US" w:eastAsia="zh-CN"/>
        </w:rPr>
      </w:pPr>
      <w:r>
        <w:rPr>
          <w:rFonts w:hint="eastAsia"/>
          <w:highlight w:val="none"/>
          <w:lang w:val="en-US" w:eastAsia="zh-CN"/>
        </w:rPr>
        <w:t>本文件按照GB/T 1.1—2020《标准化工作导则  第1部分：标准化文件的结构和起草规则》的规定起草。</w:t>
      </w:r>
    </w:p>
    <w:p w14:paraId="689C9564">
      <w:pPr>
        <w:pStyle w:val="26"/>
        <w:bidi w:val="0"/>
        <w:rPr>
          <w:rFonts w:hint="eastAsia"/>
          <w:highlight w:val="none"/>
          <w:lang w:val="en-US" w:eastAsia="zh-CN"/>
        </w:rPr>
      </w:pPr>
      <w:r>
        <w:rPr>
          <w:rFonts w:hint="eastAsia"/>
          <w:highlight w:val="none"/>
          <w:lang w:val="en-US" w:eastAsia="zh-CN"/>
        </w:rPr>
        <w:t>请注意本文件的某些内容可能涉及专利。本文件的发布机构不承担识别专利的责任。</w:t>
      </w:r>
    </w:p>
    <w:p w14:paraId="2467E9DF">
      <w:pPr>
        <w:pStyle w:val="26"/>
        <w:bidi w:val="0"/>
        <w:rPr>
          <w:rFonts w:hint="eastAsia"/>
          <w:highlight w:val="none"/>
          <w:lang w:val="en-US" w:eastAsia="zh-CN"/>
        </w:rPr>
      </w:pPr>
      <w:r>
        <w:rPr>
          <w:rFonts w:hint="eastAsia"/>
          <w:highlight w:val="none"/>
          <w:lang w:val="en-US" w:eastAsia="zh-CN"/>
        </w:rPr>
        <w:t>本文件由××××提出。</w:t>
      </w:r>
    </w:p>
    <w:p w14:paraId="3AE9D467">
      <w:pPr>
        <w:pStyle w:val="26"/>
        <w:bidi w:val="0"/>
        <w:rPr>
          <w:rFonts w:hint="eastAsia"/>
          <w:highlight w:val="none"/>
          <w:lang w:val="en-US" w:eastAsia="zh-CN"/>
        </w:rPr>
      </w:pPr>
      <w:r>
        <w:rPr>
          <w:rFonts w:hint="eastAsia"/>
          <w:highlight w:val="none"/>
          <w:lang w:val="en-US" w:eastAsia="zh-CN"/>
        </w:rPr>
        <w:t>本文件由××××归口。</w:t>
      </w:r>
    </w:p>
    <w:p w14:paraId="320E47FD">
      <w:pPr>
        <w:pStyle w:val="26"/>
        <w:bidi w:val="0"/>
        <w:rPr>
          <w:rFonts w:hint="eastAsia"/>
          <w:highlight w:val="none"/>
          <w:lang w:val="en-US" w:eastAsia="zh-CN"/>
        </w:rPr>
      </w:pPr>
      <w:r>
        <w:rPr>
          <w:rFonts w:hint="eastAsia"/>
          <w:highlight w:val="none"/>
          <w:lang w:val="en-US" w:eastAsia="zh-CN"/>
        </w:rPr>
        <w:t>本文件起草单位：</w:t>
      </w:r>
    </w:p>
    <w:p w14:paraId="6A3E20F8">
      <w:pPr>
        <w:pStyle w:val="26"/>
        <w:bidi w:val="0"/>
        <w:rPr>
          <w:rFonts w:hint="eastAsia"/>
          <w:highlight w:val="none"/>
          <w:lang w:val="en-US" w:eastAsia="zh-CN"/>
        </w:rPr>
      </w:pPr>
      <w:r>
        <w:rPr>
          <w:rFonts w:hint="eastAsia"/>
          <w:highlight w:val="none"/>
          <w:lang w:val="en-US" w:eastAsia="zh-CN"/>
        </w:rPr>
        <w:t>本文件主要起草人：</w:t>
      </w:r>
    </w:p>
    <w:p w14:paraId="720DA247">
      <w:pPr>
        <w:pStyle w:val="26"/>
        <w:bidi w:val="0"/>
        <w:rPr>
          <w:rFonts w:hint="eastAsia"/>
          <w:highlight w:val="none"/>
          <w:lang w:val="en-US" w:eastAsia="zh-CN"/>
        </w:rPr>
      </w:pPr>
    </w:p>
    <w:bookmarkEnd w:id="15"/>
    <w:p w14:paraId="0D58B3FB">
      <w:pPr>
        <w:rPr>
          <w:rFonts w:hint="eastAsia"/>
          <w:highlight w:val="none"/>
          <w:lang w:val="en-US" w:eastAsia="zh-CN"/>
        </w:rPr>
      </w:pPr>
    </w:p>
    <w:p w14:paraId="2868D5F3">
      <w:pPr>
        <w:rPr>
          <w:rFonts w:hint="eastAsia"/>
          <w:highlight w:val="none"/>
          <w:lang w:val="en-US" w:eastAsia="zh-CN"/>
        </w:rPr>
      </w:pPr>
    </w:p>
    <w:p w14:paraId="244B3BF1">
      <w:pPr>
        <w:rPr>
          <w:rFonts w:hint="eastAsia"/>
          <w:highlight w:val="none"/>
          <w:lang w:val="en-US" w:eastAsia="zh-CN"/>
        </w:rPr>
        <w:sectPr>
          <w:headerReference r:id="rId3" w:type="default"/>
          <w:footerReference r:id="rId4" w:type="default"/>
          <w:pgSz w:w="11906" w:h="16838"/>
          <w:pgMar w:top="2410" w:right="1134" w:bottom="1134" w:left="1134" w:header="1418" w:footer="1134" w:gutter="284"/>
          <w:lnNumType w:countBy="0" w:restart="continuous"/>
          <w:pgNumType w:fmt="upperRoman" w:start="1"/>
          <w:cols w:space="425" w:num="1"/>
          <w:docGrid w:type="lines" w:linePitch="312" w:charSpace="0"/>
        </w:sectPr>
      </w:pPr>
    </w:p>
    <w:sdt>
      <w:sdtPr>
        <w:rPr>
          <w:rStyle w:val="121"/>
          <w:rFonts w:hint="eastAsia"/>
          <w:highlight w:val="none"/>
          <w:lang w:val="en-US" w:eastAsia="zh-CN"/>
        </w:rPr>
        <w:tag w:val="StandardName"/>
        <w:id w:val="147473225"/>
        <w:lock w:val="sdtLocked"/>
        <w:placeholder>
          <w:docPart w:val="{88632550-0afd-4a18-848a-0cca3e45b462}"/>
        </w:placeholder>
      </w:sdtPr>
      <w:sdtEndPr>
        <w:rPr>
          <w:rStyle w:val="121"/>
          <w:rFonts w:hint="eastAsia"/>
          <w:highlight w:val="none"/>
          <w:lang w:val="en-US" w:eastAsia="zh-CN"/>
        </w:rPr>
      </w:sdtEndPr>
      <w:sdtContent>
        <w:p w14:paraId="34ACC401">
          <w:pPr>
            <w:pStyle w:val="62"/>
            <w:bidi w:val="0"/>
            <w:rPr>
              <w:rStyle w:val="121"/>
              <w:rFonts w:hint="eastAsia"/>
              <w:highlight w:val="none"/>
              <w:lang w:val="en-US" w:eastAsia="zh-CN"/>
            </w:rPr>
          </w:pPr>
          <w:bookmarkStart w:id="16" w:name="StandardName"/>
          <w:r>
            <w:rPr>
              <w:rStyle w:val="121"/>
              <w:rFonts w:hint="eastAsia"/>
              <w:highlight w:val="none"/>
              <w:lang w:val="en-US" w:eastAsia="zh-CN"/>
            </w:rPr>
            <w:t>烟叶复烤生产可持续发展规范实施指南 第1部分：总则</w:t>
          </w:r>
          <w:bookmarkEnd w:id="16"/>
        </w:p>
      </w:sdtContent>
    </w:sdt>
    <w:p w14:paraId="074A53DB">
      <w:pPr>
        <w:pStyle w:val="73"/>
        <w:bidi w:val="0"/>
        <w:rPr>
          <w:rStyle w:val="121"/>
          <w:rFonts w:hint="eastAsia"/>
          <w:highlight w:val="none"/>
          <w:lang w:val="en-US" w:eastAsia="zh-CN"/>
        </w:rPr>
      </w:pPr>
      <w:r>
        <w:rPr>
          <w:rFonts w:hint="eastAsia"/>
          <w:highlight w:val="none"/>
          <w:lang w:val="en-US" w:eastAsia="zh-CN"/>
        </w:rPr>
        <w:t>范围</w:t>
      </w:r>
    </w:p>
    <w:p w14:paraId="212A9EE8">
      <w:pPr>
        <w:pStyle w:val="26"/>
        <w:bidi w:val="0"/>
        <w:rPr>
          <w:highlight w:val="none"/>
        </w:rPr>
      </w:pPr>
      <w:r>
        <w:rPr>
          <w:rFonts w:hint="eastAsia"/>
          <w:highlight w:val="none"/>
          <w:lang w:val="en-US" w:eastAsia="zh-CN"/>
        </w:rPr>
        <w:t>本文件规定了云南省烟叶复烤生产可持续发展工作的总体要求，以及机构管理、</w:t>
      </w:r>
      <w:r>
        <w:rPr>
          <w:highlight w:val="none"/>
        </w:rPr>
        <w:t>工作内容</w:t>
      </w:r>
      <w:r>
        <w:rPr>
          <w:rFonts w:hint="eastAsia"/>
          <w:highlight w:val="none"/>
          <w:lang w:eastAsia="zh-CN"/>
        </w:rPr>
        <w:t>、</w:t>
      </w:r>
      <w:r>
        <w:rPr>
          <w:rFonts w:hint="eastAsia"/>
          <w:highlight w:val="none"/>
          <w:lang w:val="en-US" w:eastAsia="zh-CN"/>
        </w:rPr>
        <w:t>信息化</w:t>
      </w:r>
      <w:r>
        <w:rPr>
          <w:highlight w:val="none"/>
        </w:rPr>
        <w:t>管理</w:t>
      </w:r>
      <w:r>
        <w:rPr>
          <w:rFonts w:hint="eastAsia"/>
          <w:highlight w:val="none"/>
          <w:lang w:eastAsia="zh-CN"/>
        </w:rPr>
        <w:t>、</w:t>
      </w:r>
      <w:r>
        <w:rPr>
          <w:rFonts w:hint="eastAsia"/>
          <w:highlight w:val="none"/>
          <w:lang w:val="en-US" w:eastAsia="zh-CN"/>
        </w:rPr>
        <w:t>经费管理和创新管理5方面的要求</w:t>
      </w:r>
      <w:r>
        <w:rPr>
          <w:highlight w:val="none"/>
        </w:rPr>
        <w:t>。</w:t>
      </w:r>
    </w:p>
    <w:p w14:paraId="3CFA9E83">
      <w:pPr>
        <w:pStyle w:val="26"/>
        <w:rPr>
          <w:rFonts w:hint="default"/>
          <w:highlight w:val="none"/>
          <w:lang w:val="en-US" w:eastAsia="zh-CN"/>
        </w:rPr>
      </w:pPr>
      <w:r>
        <w:rPr>
          <w:rFonts w:hint="eastAsia"/>
          <w:highlight w:val="none"/>
          <w:lang w:val="en-US" w:eastAsia="zh-CN"/>
        </w:rPr>
        <w:t>本文件适用于烟叶复烤生产企业的可持续发展工作，其他相关烟叶生产企业可参照执行。</w:t>
      </w:r>
    </w:p>
    <w:p w14:paraId="2CE0ADCD">
      <w:pPr>
        <w:pStyle w:val="73"/>
        <w:bidi w:val="0"/>
        <w:rPr>
          <w:rFonts w:hint="eastAsia"/>
          <w:highlight w:val="none"/>
          <w:lang w:val="en-US" w:eastAsia="zh-CN"/>
        </w:rPr>
      </w:pPr>
      <w:r>
        <w:rPr>
          <w:rFonts w:hint="eastAsia"/>
          <w:highlight w:val="none"/>
          <w:lang w:val="en-US" w:eastAsia="zh-CN"/>
        </w:rPr>
        <w:t xml:space="preserve">规范性引用文件                                                                                                                                                                                                                                                                                                                                                                                                                                                                                                                                                                                                                                                                                                                                                                                                                                                                                                                                                                                                                                                                                                                                                                                                                                                                                                                                                                                                                                                                          </w:t>
      </w:r>
    </w:p>
    <w:sdt>
      <w:sdtPr>
        <w:rPr>
          <w:rFonts w:hint="eastAsia" w:ascii="宋体" w:hAnsi="Times New Roman" w:eastAsia="宋体" w:cs="宋体"/>
          <w:sz w:val="21"/>
          <w:highlight w:val="none"/>
          <w:lang w:val="en-US" w:eastAsia="zh-CN"/>
        </w:rPr>
        <w:tag w:val="StandNameFile"/>
        <w:id w:val="147456782"/>
        <w:placeholder>
          <w:docPart w:val="{83d97378-a158-4e11-8564-6cedffb3f9f6}"/>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highlight w:val="none"/>
          <w:lang w:val="en-US" w:eastAsia="zh-CN"/>
        </w:rPr>
      </w:sdtEndPr>
      <w:sdtContent>
        <w:p w14:paraId="0ECDC54E">
          <w:pPr>
            <w:pStyle w:val="26"/>
            <w:bidi w:val="0"/>
            <w:rPr>
              <w:color w:val="auto"/>
              <w:highlight w:val="none"/>
            </w:rPr>
          </w:pPr>
          <w:r>
            <w:rPr>
              <w:rFonts w:hint="eastAsia" w:ascii="宋体" w:hAnsi="Times New Roman" w:eastAsia="宋体" w:cs="宋体"/>
              <w:sz w:val="21"/>
              <w:highlight w:val="none"/>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25D6C4D">
      <w:pPr>
        <w:pStyle w:val="26"/>
        <w:bidi w:val="0"/>
        <w:rPr>
          <w:rFonts w:hint="eastAsia"/>
          <w:highlight w:val="none"/>
          <w:lang w:val="en-US" w:eastAsia="zh-CN"/>
        </w:rPr>
      </w:pPr>
      <w:r>
        <w:rPr>
          <w:highlight w:val="none"/>
        </w:rPr>
        <w:t xml:space="preserve">GB/T </w:t>
      </w:r>
      <w:r>
        <w:rPr>
          <w:rFonts w:hint="eastAsia"/>
          <w:highlight w:val="none"/>
          <w:lang w:val="en-US" w:eastAsia="zh-CN"/>
        </w:rPr>
        <w:t>1.1  标准化工作导则  第1部分：标准化文件的结构和起草规则</w:t>
      </w:r>
    </w:p>
    <w:p w14:paraId="7981300E">
      <w:pPr>
        <w:pStyle w:val="26"/>
        <w:bidi w:val="0"/>
        <w:rPr>
          <w:rFonts w:hint="eastAsia"/>
          <w:highlight w:val="none"/>
          <w:lang w:val="en-US" w:eastAsia="zh-CN"/>
        </w:rPr>
      </w:pPr>
      <w:r>
        <w:rPr>
          <w:rFonts w:hint="eastAsia"/>
          <w:highlight w:val="none"/>
          <w:lang w:val="en-US" w:eastAsia="zh-CN"/>
        </w:rPr>
        <w:t>DB53/T</w:t>
      </w:r>
      <w:r>
        <w:rPr>
          <w:highlight w:val="none"/>
        </w:rPr>
        <w:t xml:space="preserve"> </w:t>
      </w:r>
      <w:r>
        <w:rPr>
          <w:rFonts w:hint="eastAsia"/>
          <w:highlight w:val="none"/>
          <w:lang w:val="en-US" w:eastAsia="zh-CN"/>
        </w:rPr>
        <w:t>XXX.2  烟叶复烤生产可持续发展规范（STP）实施指南 第2部分：体系构建</w:t>
      </w:r>
    </w:p>
    <w:p w14:paraId="2B07FCDA">
      <w:pPr>
        <w:pStyle w:val="26"/>
        <w:bidi w:val="0"/>
        <w:rPr>
          <w:rFonts w:hint="eastAsia"/>
          <w:highlight w:val="none"/>
          <w:lang w:val="en-US" w:eastAsia="zh-CN"/>
        </w:rPr>
      </w:pPr>
      <w:r>
        <w:rPr>
          <w:rFonts w:hint="eastAsia"/>
          <w:highlight w:val="none"/>
          <w:lang w:val="en-US" w:eastAsia="zh-CN"/>
        </w:rPr>
        <w:t>DB53/T</w:t>
      </w:r>
      <w:r>
        <w:rPr>
          <w:highlight w:val="none"/>
        </w:rPr>
        <w:t xml:space="preserve"> </w:t>
      </w:r>
      <w:r>
        <w:rPr>
          <w:rFonts w:hint="eastAsia"/>
          <w:highlight w:val="none"/>
          <w:lang w:val="en-US" w:eastAsia="zh-CN"/>
        </w:rPr>
        <w:t>XXX.3  烟叶复烤生产可持续发展规范（STP）实施指南 第3部分：实施要求</w:t>
      </w:r>
    </w:p>
    <w:p w14:paraId="66453A4C">
      <w:pPr>
        <w:pStyle w:val="26"/>
        <w:bidi w:val="0"/>
        <w:rPr>
          <w:rFonts w:hint="eastAsia" w:ascii="宋体" w:hAnsi="Times New Roman" w:eastAsia="宋体" w:cs="宋体"/>
          <w:sz w:val="21"/>
          <w:highlight w:val="none"/>
          <w:lang w:val="en-US" w:eastAsia="zh-CN"/>
        </w:rPr>
      </w:pPr>
      <w:r>
        <w:rPr>
          <w:rFonts w:hint="eastAsia"/>
          <w:highlight w:val="none"/>
          <w:lang w:val="en-US" w:eastAsia="zh-CN"/>
        </w:rPr>
        <w:t>DB53/T</w:t>
      </w:r>
      <w:r>
        <w:rPr>
          <w:highlight w:val="none"/>
        </w:rPr>
        <w:t xml:space="preserve"> </w:t>
      </w:r>
      <w:r>
        <w:rPr>
          <w:rFonts w:hint="eastAsia"/>
          <w:highlight w:val="none"/>
          <w:lang w:val="en-US" w:eastAsia="zh-CN"/>
        </w:rPr>
        <w:t>XXX.4  烟叶复烤生产可持续发展规范（STP）实施指南 第4部分：实施评价与改进</w:t>
      </w:r>
    </w:p>
    <w:p w14:paraId="116FFFEB">
      <w:pPr>
        <w:pStyle w:val="73"/>
        <w:bidi w:val="0"/>
        <w:rPr>
          <w:rFonts w:hint="eastAsia" w:ascii="宋体" w:hAnsi="Times New Roman" w:eastAsia="宋体" w:cs="宋体"/>
          <w:highlight w:val="none"/>
          <w:lang w:val="en-US" w:eastAsia="zh-CN"/>
        </w:rPr>
      </w:pPr>
      <w:r>
        <w:rPr>
          <w:rFonts w:hint="eastAsia"/>
          <w:highlight w:val="none"/>
          <w:lang w:val="en-US" w:eastAsia="zh-CN"/>
        </w:rPr>
        <w:t>术语和定义</w:t>
      </w:r>
    </w:p>
    <w:p w14:paraId="36160DEF">
      <w:pPr>
        <w:pStyle w:val="26"/>
        <w:rPr>
          <w:rFonts w:hint="eastAsia"/>
          <w:highlight w:val="none"/>
          <w:lang w:val="en-US" w:eastAsia="zh-CN"/>
        </w:rPr>
      </w:pPr>
      <w:r>
        <w:rPr>
          <w:rFonts w:hint="eastAsia" w:ascii="宋体" w:hAnsi="Times New Roman" w:eastAsia="宋体" w:cs="Times New Roman"/>
          <w:b w:val="0"/>
          <w:bCs w:val="0"/>
          <w:color w:val="000000"/>
          <w:sz w:val="21"/>
          <w:szCs w:val="20"/>
          <w:highlight w:val="none"/>
          <w:lang w:eastAsia="zh-CN"/>
        </w:rPr>
        <w:t>GB/T</w:t>
      </w:r>
      <w:r>
        <w:rPr>
          <w:rFonts w:hint="eastAsia" w:cs="Times New Roman"/>
          <w:b w:val="0"/>
          <w:bCs w:val="0"/>
          <w:color w:val="000000"/>
          <w:sz w:val="21"/>
          <w:szCs w:val="20"/>
          <w:highlight w:val="none"/>
          <w:lang w:val="en-US" w:eastAsia="zh-CN"/>
        </w:rPr>
        <w:t xml:space="preserve"> </w:t>
      </w:r>
      <w:r>
        <w:rPr>
          <w:rFonts w:hint="eastAsia" w:ascii="宋体" w:hAnsi="Times New Roman" w:eastAsia="宋体" w:cs="Times New Roman"/>
          <w:b w:val="0"/>
          <w:bCs w:val="0"/>
          <w:color w:val="000000"/>
          <w:sz w:val="21"/>
          <w:szCs w:val="20"/>
          <w:highlight w:val="none"/>
          <w:lang w:eastAsia="zh-CN"/>
        </w:rPr>
        <w:t>19000</w:t>
      </w:r>
      <w:sdt>
        <w:sdtPr>
          <w:rPr>
            <w:rFonts w:hint="eastAsia" w:ascii="宋体" w:hAnsi="Times New Roman" w:eastAsia="宋体" w:cs="宋体"/>
            <w:sz w:val="21"/>
            <w:highlight w:val="none"/>
            <w:lang w:val="en-US" w:eastAsia="zh-CN"/>
          </w:rPr>
          <w:tag w:val="TermContent"/>
          <w:id w:val="147480489"/>
          <w:placeholder>
            <w:docPart w:val="{7d59ba6c-2625-4887-8b8a-90d3618afaa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highlight w:val="none"/>
            <w:lang w:val="en-US" w:eastAsia="zh-CN"/>
          </w:rPr>
        </w:sdtEndPr>
        <w:sdtContent>
          <w:r>
            <w:rPr>
              <w:rFonts w:hint="eastAsia" w:cs="宋体"/>
              <w:sz w:val="21"/>
              <w:highlight w:val="none"/>
              <w:lang w:val="en-US" w:eastAsia="zh-CN"/>
            </w:rPr>
            <w:t>补充行标</w:t>
          </w:r>
          <w:r>
            <w:rPr>
              <w:rFonts w:hint="eastAsia" w:ascii="宋体" w:hAnsi="Times New Roman" w:eastAsia="宋体" w:cs="宋体"/>
              <w:sz w:val="21"/>
              <w:highlight w:val="none"/>
              <w:lang w:val="en-US" w:eastAsia="zh-CN"/>
            </w:rPr>
            <w:t>界定的以及下列术语和定义适用于本文件。</w:t>
          </w:r>
        </w:sdtContent>
      </w:sdt>
    </w:p>
    <w:p w14:paraId="559F6B99">
      <w:pPr>
        <w:pStyle w:val="74"/>
        <w:keepNext w:val="0"/>
        <w:keepLines w:val="0"/>
        <w:pageBreakBefore w:val="0"/>
        <w:widowControl/>
        <w:kinsoku/>
        <w:wordWrap/>
        <w:overflowPunct/>
        <w:topLinePunct w:val="0"/>
        <w:bidi w:val="0"/>
        <w:adjustRightInd/>
        <w:snapToGrid/>
        <w:spacing w:before="0" w:beforeLines="0" w:after="0" w:afterLines="0"/>
        <w:textAlignment w:val="auto"/>
        <w:rPr>
          <w:rFonts w:hint="eastAsia"/>
          <w:highlight w:val="none"/>
        </w:rPr>
      </w:pPr>
    </w:p>
    <w:p w14:paraId="631B8DB3">
      <w:pPr>
        <w:pStyle w:val="74"/>
        <w:keepNext w:val="0"/>
        <w:keepLines w:val="0"/>
        <w:pageBreakBefore w:val="0"/>
        <w:widowControl/>
        <w:numPr>
          <w:ilvl w:val="1"/>
          <w:numId w:val="0"/>
        </w:numPr>
        <w:kinsoku/>
        <w:wordWrap/>
        <w:overflowPunct/>
        <w:topLinePunct w:val="0"/>
        <w:bidi w:val="0"/>
        <w:adjustRightInd/>
        <w:snapToGrid/>
        <w:spacing w:before="0" w:beforeLines="0" w:after="0" w:afterLines="0"/>
        <w:ind w:leftChars="0" w:firstLine="420" w:firstLineChars="200"/>
        <w:textAlignment w:val="auto"/>
        <w:rPr>
          <w:rFonts w:hint="eastAsia" w:eastAsia="黑体"/>
          <w:highlight w:val="none"/>
          <w:lang w:eastAsia="zh-CN"/>
        </w:rPr>
      </w:pPr>
      <w:r>
        <w:rPr>
          <w:rFonts w:hint="eastAsia"/>
          <w:highlight w:val="none"/>
          <w:lang w:val="en-US" w:eastAsia="zh-CN"/>
        </w:rPr>
        <w:t>烟叶复烤生产</w:t>
      </w:r>
      <w:r>
        <w:rPr>
          <w:rFonts w:hint="eastAsia"/>
          <w:highlight w:val="none"/>
        </w:rPr>
        <w:t>可持续发展规范</w:t>
      </w:r>
      <w:r>
        <w:rPr>
          <w:rFonts w:hint="eastAsia"/>
          <w:highlight w:val="none"/>
          <w:lang w:eastAsia="zh-CN"/>
        </w:rPr>
        <w:t>（</w:t>
      </w:r>
      <w:r>
        <w:rPr>
          <w:rFonts w:hint="eastAsia"/>
          <w:highlight w:val="none"/>
          <w:lang w:val="en-US" w:eastAsia="zh-CN"/>
        </w:rPr>
        <w:t>简称“规范”</w:t>
      </w:r>
      <w:r>
        <w:rPr>
          <w:rFonts w:hint="eastAsia"/>
          <w:highlight w:val="none"/>
          <w:lang w:eastAsia="zh-CN"/>
        </w:rPr>
        <w:t>）</w:t>
      </w:r>
    </w:p>
    <w:p w14:paraId="3FF64208">
      <w:pPr>
        <w:pStyle w:val="122"/>
        <w:keepNext w:val="0"/>
        <w:keepLines w:val="0"/>
        <w:pageBreakBefore w:val="0"/>
        <w:widowControl/>
        <w:kinsoku/>
        <w:wordWrap/>
        <w:overflowPunct/>
        <w:topLinePunct w:val="0"/>
        <w:bidi w:val="0"/>
        <w:adjustRightInd/>
        <w:snapToGrid/>
        <w:textAlignment w:val="auto"/>
        <w:rPr>
          <w:rFonts w:hint="eastAsia"/>
          <w:highlight w:val="none"/>
          <w:lang w:val="en-US" w:eastAsia="zh-CN"/>
        </w:rPr>
      </w:pPr>
      <w:r>
        <w:rPr>
          <w:rFonts w:hint="eastAsia"/>
          <w:highlight w:val="none"/>
          <w:lang w:val="en-US" w:eastAsia="zh-CN"/>
        </w:rPr>
        <w:t>为</w:t>
      </w:r>
      <w:r>
        <w:rPr>
          <w:rFonts w:hint="eastAsia"/>
          <w:highlight w:val="none"/>
        </w:rPr>
        <w:t>降低对自然环境和周边社区的</w:t>
      </w:r>
      <w:r>
        <w:rPr>
          <w:rFonts w:hint="eastAsia"/>
          <w:highlight w:val="none"/>
          <w:lang w:val="en-US" w:eastAsia="zh-CN"/>
        </w:rPr>
        <w:t>负面</w:t>
      </w:r>
      <w:r>
        <w:rPr>
          <w:rFonts w:hint="eastAsia"/>
          <w:highlight w:val="none"/>
        </w:rPr>
        <w:t>影响，改善从业人员的社会经济条件并保护其相关权益</w:t>
      </w:r>
      <w:r>
        <w:rPr>
          <w:rFonts w:hint="eastAsia"/>
          <w:highlight w:val="none"/>
          <w:lang w:eastAsia="zh-CN"/>
        </w:rPr>
        <w:t>，</w:t>
      </w:r>
      <w:r>
        <w:rPr>
          <w:rFonts w:hint="eastAsia"/>
          <w:highlight w:val="none"/>
          <w:lang w:val="en-US" w:eastAsia="zh-CN"/>
        </w:rPr>
        <w:t>由烟叶复烤</w:t>
      </w:r>
      <w:r>
        <w:rPr>
          <w:rFonts w:hint="eastAsia"/>
          <w:highlight w:val="none"/>
        </w:rPr>
        <w:t>生产</w:t>
      </w:r>
      <w:r>
        <w:rPr>
          <w:rFonts w:hint="eastAsia"/>
          <w:highlight w:val="none"/>
          <w:lang w:val="en-US" w:eastAsia="zh-CN"/>
        </w:rPr>
        <w:t>企业实施</w:t>
      </w:r>
      <w:r>
        <w:rPr>
          <w:rFonts w:hint="eastAsia"/>
          <w:highlight w:val="none"/>
        </w:rPr>
        <w:t>的</w:t>
      </w:r>
      <w:r>
        <w:rPr>
          <w:rFonts w:hint="eastAsia"/>
          <w:highlight w:val="none"/>
          <w:lang w:val="en-US" w:eastAsia="zh-CN"/>
        </w:rPr>
        <w:t>用来指导行为、创建过程或产品设计的规则或标准。</w:t>
      </w:r>
    </w:p>
    <w:p w14:paraId="42CD1696">
      <w:pPr>
        <w:pStyle w:val="74"/>
        <w:keepNext w:val="0"/>
        <w:keepLines w:val="0"/>
        <w:pageBreakBefore w:val="0"/>
        <w:widowControl/>
        <w:numPr>
          <w:ilvl w:val="-1"/>
          <w:numId w:val="0"/>
          <w:ins w:id="0" w:author="liuzhimei1949" w:date="2024-08-21T08:57:31Z"/>
        </w:numPr>
        <w:kinsoku/>
        <w:wordWrap/>
        <w:overflowPunct/>
        <w:topLinePunct w:val="0"/>
        <w:bidi w:val="0"/>
        <w:adjustRightInd/>
        <w:snapToGrid/>
        <w:spacing w:before="0" w:beforeLines="0" w:after="0" w:afterLines="0"/>
        <w:ind w:left="0" w:firstLine="0"/>
        <w:textAlignment w:val="auto"/>
        <w:rPr>
          <w:rFonts w:hint="eastAsia" w:ascii="黑体" w:hAnsi="Times New Roman" w:eastAsia="黑体"/>
          <w:highlight w:val="none"/>
          <w:lang w:val="en-US" w:eastAsia="zh-CN"/>
        </w:rPr>
      </w:pPr>
      <w:r>
        <w:rPr>
          <w:rFonts w:hint="eastAsia" w:hAnsi="Times New Roman"/>
          <w:highlight w:val="none"/>
          <w:lang w:val="en-US" w:eastAsia="zh-CN"/>
        </w:rPr>
        <w:t>3.2</w:t>
      </w:r>
    </w:p>
    <w:p w14:paraId="1BDAF207">
      <w:pPr>
        <w:pStyle w:val="122"/>
        <w:keepNext w:val="0"/>
        <w:keepLines w:val="0"/>
        <w:pageBreakBefore w:val="0"/>
        <w:widowControl/>
        <w:numPr>
          <w:ilvl w:val="0"/>
          <w:numId w:val="0"/>
        </w:numPr>
        <w:kinsoku/>
        <w:wordWrap/>
        <w:overflowPunct/>
        <w:topLinePunct w:val="0"/>
        <w:bidi w:val="0"/>
        <w:adjustRightInd/>
        <w:snapToGrid/>
        <w:ind w:left="544" w:hanging="181"/>
        <w:textAlignment w:val="auto"/>
        <w:rPr>
          <w:rFonts w:hint="eastAsia" w:ascii="宋体" w:hAnsi="Times New Roman" w:eastAsia="宋体" w:cs="Times New Roman"/>
          <w:b w:val="0"/>
          <w:bCs w:val="0"/>
          <w:color w:val="000000"/>
          <w:sz w:val="21"/>
          <w:szCs w:val="20"/>
          <w:highlight w:val="none"/>
        </w:rPr>
      </w:pPr>
      <w:r>
        <w:rPr>
          <w:rFonts w:hint="eastAsia" w:ascii="黑体" w:hAnsi="黑体" w:eastAsia="黑体"/>
          <w:highlight w:val="none"/>
        </w:rPr>
        <w:t>相关方</w:t>
      </w:r>
    </w:p>
    <w:p w14:paraId="4F9E8323">
      <w:pPr>
        <w:pStyle w:val="122"/>
        <w:keepNext w:val="0"/>
        <w:keepLines w:val="0"/>
        <w:pageBreakBefore w:val="0"/>
        <w:widowControl/>
        <w:numPr>
          <w:ilvl w:val="0"/>
          <w:numId w:val="0"/>
        </w:numPr>
        <w:kinsoku/>
        <w:wordWrap/>
        <w:overflowPunct/>
        <w:topLinePunct w:val="0"/>
        <w:bidi w:val="0"/>
        <w:adjustRightInd/>
        <w:snapToGrid/>
        <w:ind w:left="544" w:hanging="181"/>
        <w:textAlignment w:val="auto"/>
        <w:rPr>
          <w:rFonts w:hint="eastAsia"/>
          <w:highlight w:val="none"/>
          <w:lang w:val="en-US" w:eastAsia="zh-CN"/>
        </w:rPr>
      </w:pPr>
      <w:r>
        <w:rPr>
          <w:rFonts w:hint="eastAsia" w:ascii="宋体" w:hAnsi="Times New Roman" w:eastAsia="宋体" w:cs="Times New Roman"/>
          <w:b w:val="0"/>
          <w:bCs w:val="0"/>
          <w:color w:val="000000"/>
          <w:sz w:val="21"/>
          <w:szCs w:val="20"/>
          <w:highlight w:val="none"/>
        </w:rPr>
        <w:t>可影响决策或活动、受决策或活动所影响或自认为受决策或活动影响的个人或组织</w:t>
      </w:r>
      <w:r>
        <w:rPr>
          <w:rFonts w:hint="eastAsia" w:ascii="宋体" w:hAnsi="Times New Roman" w:eastAsia="宋体" w:cs="Times New Roman"/>
          <w:b w:val="0"/>
          <w:bCs w:val="0"/>
          <w:color w:val="000000"/>
          <w:sz w:val="21"/>
          <w:szCs w:val="20"/>
          <w:highlight w:val="none"/>
          <w:lang w:eastAsia="zh-CN"/>
        </w:rPr>
        <w:t>。</w:t>
      </w:r>
    </w:p>
    <w:p w14:paraId="7653A7C7">
      <w:pPr>
        <w:pStyle w:val="73"/>
        <w:bidi w:val="0"/>
        <w:rPr>
          <w:rFonts w:hint="eastAsia"/>
          <w:highlight w:val="none"/>
          <w:lang w:val="en-US" w:eastAsia="zh-CN"/>
        </w:rPr>
      </w:pPr>
      <w:r>
        <w:rPr>
          <w:rFonts w:hint="eastAsia"/>
          <w:highlight w:val="none"/>
          <w:lang w:val="en-US" w:eastAsia="zh-CN"/>
        </w:rPr>
        <w:t>总体要求</w:t>
      </w:r>
    </w:p>
    <w:p w14:paraId="32178D1E">
      <w:pPr>
        <w:pStyle w:val="79"/>
        <w:bidi w:val="0"/>
        <w:spacing w:before="0" w:beforeLines="0" w:after="0" w:afterLines="0"/>
        <w:rPr>
          <w:color w:val="auto"/>
          <w:highlight w:val="none"/>
        </w:rPr>
      </w:pPr>
      <w:r>
        <w:rPr>
          <w:rFonts w:hint="eastAsia"/>
          <w:highlight w:val="none"/>
          <w:lang w:val="en-US" w:eastAsia="zh-CN"/>
        </w:rPr>
        <w:t>烟叶复烤</w:t>
      </w:r>
      <w:r>
        <w:rPr>
          <w:rFonts w:hint="eastAsia"/>
          <w:color w:val="auto"/>
          <w:highlight w:val="none"/>
          <w:lang w:val="en-US" w:eastAsia="zh-CN"/>
        </w:rPr>
        <w:t>生产企业</w:t>
      </w:r>
      <w:r>
        <w:rPr>
          <w:rFonts w:hint="eastAsia"/>
          <w:color w:val="auto"/>
          <w:highlight w:val="none"/>
          <w:lang w:eastAsia="zh-CN"/>
        </w:rPr>
        <w:t>（</w:t>
      </w:r>
      <w:r>
        <w:rPr>
          <w:rFonts w:hint="eastAsia"/>
          <w:color w:val="auto"/>
          <w:highlight w:val="none"/>
          <w:lang w:val="en-US" w:eastAsia="zh-CN"/>
        </w:rPr>
        <w:t>以下简称“企业”</w:t>
      </w:r>
      <w:r>
        <w:rPr>
          <w:rFonts w:hint="eastAsia"/>
          <w:color w:val="auto"/>
          <w:highlight w:val="none"/>
          <w:lang w:eastAsia="zh-CN"/>
        </w:rPr>
        <w:t>）</w:t>
      </w:r>
      <w:r>
        <w:rPr>
          <w:rFonts w:hint="eastAsia"/>
          <w:color w:val="auto"/>
          <w:highlight w:val="none"/>
          <w:lang w:val="en-US" w:eastAsia="zh-CN"/>
        </w:rPr>
        <w:t>应</w:t>
      </w:r>
      <w:r>
        <w:rPr>
          <w:rFonts w:hint="eastAsia"/>
          <w:color w:val="auto"/>
          <w:highlight w:val="none"/>
        </w:rPr>
        <w:t>尽可能降低</w:t>
      </w:r>
      <w:r>
        <w:rPr>
          <w:color w:val="auto"/>
          <w:highlight w:val="none"/>
        </w:rPr>
        <w:t>对自然环境</w:t>
      </w:r>
      <w:r>
        <w:rPr>
          <w:rFonts w:hint="eastAsia"/>
          <w:color w:val="auto"/>
          <w:highlight w:val="none"/>
          <w:lang w:val="en-US" w:eastAsia="zh-CN"/>
        </w:rPr>
        <w:t>和</w:t>
      </w:r>
      <w:r>
        <w:rPr>
          <w:rFonts w:hint="eastAsia"/>
          <w:highlight w:val="none"/>
        </w:rPr>
        <w:t>周边社区</w:t>
      </w:r>
      <w:r>
        <w:rPr>
          <w:color w:val="auto"/>
          <w:highlight w:val="none"/>
        </w:rPr>
        <w:t>的</w:t>
      </w:r>
      <w:r>
        <w:rPr>
          <w:rFonts w:hint="eastAsia"/>
          <w:color w:val="auto"/>
          <w:highlight w:val="none"/>
          <w:lang w:val="en-US" w:eastAsia="zh-CN"/>
        </w:rPr>
        <w:t>负面</w:t>
      </w:r>
      <w:r>
        <w:rPr>
          <w:color w:val="auto"/>
          <w:highlight w:val="none"/>
        </w:rPr>
        <w:t>影响</w:t>
      </w:r>
      <w:r>
        <w:rPr>
          <w:rFonts w:hint="eastAsia"/>
          <w:color w:val="auto"/>
          <w:highlight w:val="none"/>
          <w:lang w:eastAsia="zh-CN"/>
        </w:rPr>
        <w:t>，</w:t>
      </w:r>
      <w:r>
        <w:rPr>
          <w:rFonts w:hint="eastAsia"/>
          <w:highlight w:val="none"/>
        </w:rPr>
        <w:t>改善从业人员的社会经济条件并保护其相关权益</w:t>
      </w:r>
      <w:r>
        <w:rPr>
          <w:rFonts w:hint="eastAsia"/>
          <w:color w:val="auto"/>
          <w:highlight w:val="none"/>
        </w:rPr>
        <w:t>，</w:t>
      </w:r>
      <w:r>
        <w:rPr>
          <w:rFonts w:hint="eastAsia"/>
          <w:color w:val="auto"/>
          <w:highlight w:val="none"/>
          <w:lang w:val="en-US" w:eastAsia="zh-CN"/>
        </w:rPr>
        <w:t>加工</w:t>
      </w:r>
      <w:r>
        <w:rPr>
          <w:color w:val="auto"/>
          <w:highlight w:val="none"/>
        </w:rPr>
        <w:t>优质烟叶</w:t>
      </w:r>
      <w:r>
        <w:rPr>
          <w:rFonts w:hint="eastAsia"/>
          <w:color w:val="auto"/>
          <w:highlight w:val="none"/>
          <w:lang w:eastAsia="zh-CN"/>
        </w:rPr>
        <w:t>，</w:t>
      </w:r>
      <w:r>
        <w:rPr>
          <w:rFonts w:hint="eastAsia"/>
          <w:color w:val="auto"/>
          <w:highlight w:val="none"/>
          <w:lang w:val="en-US" w:eastAsia="zh-CN"/>
        </w:rPr>
        <w:t>实现可持续发展</w:t>
      </w:r>
      <w:r>
        <w:rPr>
          <w:color w:val="auto"/>
          <w:highlight w:val="none"/>
        </w:rPr>
        <w:t>。</w:t>
      </w:r>
    </w:p>
    <w:p w14:paraId="1565E636">
      <w:pPr>
        <w:pStyle w:val="79"/>
        <w:bidi w:val="0"/>
        <w:spacing w:before="0" w:beforeLines="0" w:after="0" w:afterLines="0"/>
        <w:rPr>
          <w:color w:val="auto"/>
          <w:highlight w:val="none"/>
        </w:rPr>
      </w:pPr>
      <w:r>
        <w:rPr>
          <w:rFonts w:hint="eastAsia"/>
          <w:color w:val="auto"/>
          <w:highlight w:val="none"/>
          <w:lang w:val="en-US" w:eastAsia="zh-CN"/>
        </w:rPr>
        <w:t>企业可自愿实施该规范，也可与其他符合可持续发展原则的指导方针或政策共同实施。</w:t>
      </w:r>
    </w:p>
    <w:p w14:paraId="52A7F863">
      <w:pPr>
        <w:pStyle w:val="79"/>
        <w:bidi w:val="0"/>
        <w:spacing w:before="0" w:beforeLines="0" w:after="0" w:afterLines="0"/>
        <w:rPr>
          <w:color w:val="auto"/>
          <w:highlight w:val="none"/>
        </w:rPr>
      </w:pPr>
      <w:r>
        <w:rPr>
          <w:rFonts w:hint="eastAsia"/>
          <w:color w:val="auto"/>
          <w:highlight w:val="none"/>
          <w:lang w:val="en-US" w:eastAsia="zh-CN"/>
        </w:rPr>
        <w:t>规范</w:t>
      </w:r>
      <w:r>
        <w:rPr>
          <w:color w:val="auto"/>
          <w:highlight w:val="none"/>
        </w:rPr>
        <w:t>应遵循“</w:t>
      </w:r>
      <w:r>
        <w:rPr>
          <w:rFonts w:hint="eastAsia"/>
          <w:color w:val="auto"/>
          <w:highlight w:val="none"/>
          <w:lang w:val="en-US" w:eastAsia="zh-CN"/>
        </w:rPr>
        <w:t>计划-执行-检查-处理</w:t>
      </w:r>
      <w:r>
        <w:rPr>
          <w:color w:val="auto"/>
          <w:highlight w:val="none"/>
        </w:rPr>
        <w:t>”</w:t>
      </w:r>
      <w:r>
        <w:rPr>
          <w:rFonts w:hint="eastAsia"/>
          <w:color w:val="auto"/>
          <w:highlight w:val="none"/>
          <w:lang w:val="en-US" w:eastAsia="zh-CN"/>
        </w:rPr>
        <w:t>的方</w:t>
      </w:r>
      <w:r>
        <w:rPr>
          <w:color w:val="auto"/>
          <w:highlight w:val="none"/>
        </w:rPr>
        <w:t>法构建、运行、评价与改进。</w:t>
      </w:r>
    </w:p>
    <w:p w14:paraId="27E20ABC">
      <w:pPr>
        <w:pStyle w:val="79"/>
        <w:bidi w:val="0"/>
        <w:spacing w:before="0" w:beforeLines="0" w:after="0" w:afterLines="0"/>
        <w:rPr>
          <w:color w:val="auto"/>
          <w:highlight w:val="none"/>
        </w:rPr>
      </w:pPr>
      <w:r>
        <w:rPr>
          <w:rFonts w:hint="eastAsia"/>
          <w:color w:val="auto"/>
          <w:highlight w:val="none"/>
          <w:lang w:val="en-US" w:eastAsia="zh-CN"/>
        </w:rPr>
        <w:t>规范</w:t>
      </w:r>
      <w:r>
        <w:rPr>
          <w:color w:val="auto"/>
          <w:highlight w:val="none"/>
        </w:rPr>
        <w:t>以</w:t>
      </w:r>
      <w:r>
        <w:rPr>
          <w:rFonts w:hint="eastAsia"/>
          <w:color w:val="auto"/>
          <w:highlight w:val="none"/>
          <w:lang w:val="en-US" w:eastAsia="zh-CN"/>
        </w:rPr>
        <w:t>烟叶复烤生产企业</w:t>
      </w:r>
      <w:r>
        <w:rPr>
          <w:color w:val="auto"/>
          <w:highlight w:val="none"/>
        </w:rPr>
        <w:t>战略需求为导向</w:t>
      </w:r>
      <w:r>
        <w:rPr>
          <w:rFonts w:hint="eastAsia"/>
          <w:color w:val="auto"/>
          <w:highlight w:val="none"/>
          <w:lang w:eastAsia="zh-CN"/>
        </w:rPr>
        <w:t>，</w:t>
      </w:r>
      <w:r>
        <w:rPr>
          <w:color w:val="auto"/>
          <w:highlight w:val="none"/>
        </w:rPr>
        <w:t>充分考虑企业内外部环境</w:t>
      </w:r>
      <w:r>
        <w:rPr>
          <w:rFonts w:hint="eastAsia"/>
          <w:color w:val="auto"/>
          <w:highlight w:val="none"/>
          <w:lang w:val="en-US" w:eastAsia="zh-CN"/>
        </w:rPr>
        <w:t>因素</w:t>
      </w:r>
      <w:r>
        <w:rPr>
          <w:color w:val="auto"/>
          <w:highlight w:val="none"/>
        </w:rPr>
        <w:t>和相关方的需求，</w:t>
      </w:r>
      <w:r>
        <w:rPr>
          <w:rFonts w:hint="eastAsia"/>
          <w:color w:val="auto"/>
          <w:highlight w:val="none"/>
          <w:lang w:val="en-US" w:eastAsia="zh-CN"/>
        </w:rPr>
        <w:t>并</w:t>
      </w:r>
      <w:r>
        <w:rPr>
          <w:color w:val="auto"/>
          <w:highlight w:val="none"/>
        </w:rPr>
        <w:t>运用系统管理的原理和方法，识别企业生产、经营、管理全过程中相互关联、相互作用的标准化要素，构建</w:t>
      </w:r>
      <w:r>
        <w:rPr>
          <w:rFonts w:hint="eastAsia"/>
          <w:color w:val="auto"/>
          <w:highlight w:val="none"/>
          <w:lang w:val="en-US" w:eastAsia="zh-CN"/>
        </w:rPr>
        <w:t>可持续发展的标准</w:t>
      </w:r>
      <w:r>
        <w:rPr>
          <w:color w:val="auto"/>
          <w:highlight w:val="none"/>
        </w:rPr>
        <w:t>，并</w:t>
      </w:r>
      <w:r>
        <w:rPr>
          <w:rFonts w:hint="eastAsia"/>
          <w:color w:val="auto"/>
          <w:highlight w:val="none"/>
          <w:lang w:val="en-US" w:eastAsia="zh-CN"/>
        </w:rPr>
        <w:t>融入</w:t>
      </w:r>
      <w:r>
        <w:rPr>
          <w:color w:val="auto"/>
          <w:highlight w:val="none"/>
        </w:rPr>
        <w:t>企业</w:t>
      </w:r>
      <w:r>
        <w:rPr>
          <w:rFonts w:hint="eastAsia"/>
          <w:color w:val="auto"/>
          <w:highlight w:val="none"/>
          <w:lang w:val="en-US" w:eastAsia="zh-CN"/>
        </w:rPr>
        <w:t>生产</w:t>
      </w:r>
      <w:r>
        <w:rPr>
          <w:color w:val="auto"/>
          <w:highlight w:val="none"/>
        </w:rPr>
        <w:t>经营管理</w:t>
      </w:r>
      <w:r>
        <w:rPr>
          <w:rFonts w:hint="eastAsia"/>
          <w:color w:val="auto"/>
          <w:highlight w:val="none"/>
          <w:lang w:val="en-US" w:eastAsia="zh-CN"/>
        </w:rPr>
        <w:t>体系</w:t>
      </w:r>
      <w:r>
        <w:rPr>
          <w:color w:val="auto"/>
          <w:highlight w:val="none"/>
        </w:rPr>
        <w:t>。</w:t>
      </w:r>
    </w:p>
    <w:p w14:paraId="31A50BDB">
      <w:pPr>
        <w:pStyle w:val="79"/>
        <w:bidi w:val="0"/>
        <w:spacing w:before="0" w:beforeLines="0" w:after="0" w:afterLines="0"/>
        <w:rPr>
          <w:color w:val="auto"/>
          <w:highlight w:val="none"/>
        </w:rPr>
      </w:pPr>
      <w:r>
        <w:rPr>
          <w:color w:val="auto"/>
          <w:highlight w:val="none"/>
        </w:rPr>
        <w:t>企业应定期开展标准体系</w:t>
      </w:r>
      <w:r>
        <w:rPr>
          <w:rFonts w:hint="eastAsia"/>
          <w:color w:val="auto"/>
          <w:highlight w:val="none"/>
          <w:lang w:eastAsia="zh-CN"/>
        </w:rPr>
        <w:t>的</w:t>
      </w:r>
      <w:r>
        <w:rPr>
          <w:color w:val="auto"/>
          <w:highlight w:val="none"/>
        </w:rPr>
        <w:t>评价</w:t>
      </w:r>
      <w:r>
        <w:rPr>
          <w:rFonts w:hint="eastAsia"/>
          <w:color w:val="auto"/>
          <w:highlight w:val="none"/>
          <w:lang w:val="en-US" w:eastAsia="zh-CN"/>
        </w:rPr>
        <w:t>改进</w:t>
      </w:r>
      <w:r>
        <w:rPr>
          <w:color w:val="auto"/>
          <w:highlight w:val="none"/>
        </w:rPr>
        <w:t>工作，确保体系持续有效。</w:t>
      </w:r>
    </w:p>
    <w:p w14:paraId="40507AB2">
      <w:pPr>
        <w:pStyle w:val="79"/>
        <w:bidi w:val="0"/>
        <w:spacing w:before="0" w:beforeLines="0" w:after="0" w:afterLines="0"/>
        <w:rPr>
          <w:rFonts w:hint="eastAsia"/>
          <w:color w:val="auto"/>
          <w:highlight w:val="none"/>
          <w:lang w:val="en-US" w:eastAsia="zh-CN"/>
        </w:rPr>
      </w:pPr>
      <w:r>
        <w:rPr>
          <w:color w:val="auto"/>
          <w:highlight w:val="none"/>
        </w:rPr>
        <w:t>企业应利用标准化的方针</w:t>
      </w:r>
      <w:r>
        <w:rPr>
          <w:rFonts w:hint="eastAsia"/>
          <w:color w:val="auto"/>
          <w:highlight w:val="none"/>
          <w:lang w:eastAsia="zh-CN"/>
        </w:rPr>
        <w:t>、</w:t>
      </w:r>
      <w:r>
        <w:rPr>
          <w:color w:val="auto"/>
          <w:highlight w:val="none"/>
        </w:rPr>
        <w:t>目标评审和体系评价的结果，持续改进和完善</w:t>
      </w:r>
      <w:r>
        <w:rPr>
          <w:rFonts w:hint="eastAsia"/>
          <w:color w:val="auto"/>
          <w:highlight w:val="none"/>
          <w:lang w:val="en-US" w:eastAsia="zh-CN"/>
        </w:rPr>
        <w:t>企业可持续发展实施指南标准体系</w:t>
      </w:r>
      <w:r>
        <w:rPr>
          <w:color w:val="auto"/>
          <w:highlight w:val="none"/>
        </w:rPr>
        <w:t>。</w:t>
      </w:r>
    </w:p>
    <w:p w14:paraId="2DFFEE29">
      <w:pPr>
        <w:pStyle w:val="73"/>
        <w:bidi w:val="0"/>
        <w:rPr>
          <w:color w:val="auto"/>
          <w:highlight w:val="none"/>
        </w:rPr>
      </w:pPr>
      <w:r>
        <w:rPr>
          <w:rFonts w:hint="eastAsia"/>
          <w:color w:val="auto"/>
          <w:highlight w:val="none"/>
          <w:lang w:val="en-US" w:eastAsia="zh-CN"/>
        </w:rPr>
        <w:t>机构管理</w:t>
      </w:r>
    </w:p>
    <w:p w14:paraId="2AA33EA2">
      <w:pPr>
        <w:pStyle w:val="74"/>
        <w:bidi w:val="0"/>
        <w:rPr>
          <w:color w:val="auto"/>
          <w:highlight w:val="none"/>
        </w:rPr>
      </w:pPr>
      <w:r>
        <w:rPr>
          <w:rFonts w:hint="eastAsia"/>
          <w:color w:val="auto"/>
          <w:highlight w:val="none"/>
          <w:lang w:val="en-US" w:eastAsia="zh-CN"/>
        </w:rPr>
        <w:t>基本要求</w:t>
      </w:r>
    </w:p>
    <w:p w14:paraId="64AAAD5A">
      <w:pPr>
        <w:pStyle w:val="80"/>
        <w:bidi w:val="0"/>
        <w:spacing w:before="0" w:beforeLines="0" w:after="0" w:afterLines="0"/>
        <w:rPr>
          <w:rFonts w:hint="eastAsia"/>
          <w:color w:val="auto"/>
          <w:highlight w:val="none"/>
        </w:rPr>
      </w:pPr>
      <w:r>
        <w:rPr>
          <w:rFonts w:hint="eastAsia"/>
          <w:color w:val="auto"/>
          <w:highlight w:val="none"/>
          <w:lang w:val="en-US" w:eastAsia="zh-CN"/>
        </w:rPr>
        <w:t>企业</w:t>
      </w:r>
      <w:r>
        <w:rPr>
          <w:rFonts w:hint="eastAsia"/>
          <w:color w:val="auto"/>
          <w:highlight w:val="none"/>
        </w:rPr>
        <w:t>宜明确与</w:t>
      </w:r>
      <w:r>
        <w:rPr>
          <w:rFonts w:hint="eastAsia"/>
          <w:color w:val="auto"/>
          <w:highlight w:val="none"/>
          <w:lang w:val="en-US" w:eastAsia="zh-CN"/>
        </w:rPr>
        <w:t>烟叶复烤生产可持续发展</w:t>
      </w:r>
      <w:r>
        <w:rPr>
          <w:rFonts w:hint="eastAsia"/>
          <w:color w:val="auto"/>
          <w:highlight w:val="none"/>
        </w:rPr>
        <w:t>相适应的工作部门，并提供必要的工作条件</w:t>
      </w:r>
      <w:r>
        <w:rPr>
          <w:rFonts w:hint="eastAsia"/>
          <w:color w:val="auto"/>
          <w:highlight w:val="none"/>
          <w:lang w:eastAsia="zh-CN"/>
        </w:rPr>
        <w:t>，</w:t>
      </w:r>
      <w:r>
        <w:rPr>
          <w:rFonts w:hint="eastAsia"/>
          <w:color w:val="auto"/>
          <w:highlight w:val="none"/>
        </w:rPr>
        <w:t>有条件的可设立专职工作部门。</w:t>
      </w:r>
    </w:p>
    <w:p w14:paraId="5CA8F5A7">
      <w:pPr>
        <w:pStyle w:val="80"/>
        <w:bidi w:val="0"/>
        <w:spacing w:before="0" w:beforeLines="0" w:after="0" w:afterLines="0"/>
        <w:rPr>
          <w:rFonts w:hint="eastAsia"/>
          <w:color w:val="auto"/>
          <w:highlight w:val="none"/>
        </w:rPr>
      </w:pPr>
      <w:r>
        <w:rPr>
          <w:rFonts w:hint="eastAsia"/>
          <w:color w:val="auto"/>
          <w:highlight w:val="none"/>
          <w:lang w:val="en-US" w:eastAsia="zh-CN"/>
        </w:rPr>
        <w:t>企业</w:t>
      </w:r>
      <w:r>
        <w:rPr>
          <w:rFonts w:hint="eastAsia"/>
          <w:color w:val="auto"/>
          <w:highlight w:val="none"/>
        </w:rPr>
        <w:t>宜制定与</w:t>
      </w:r>
      <w:r>
        <w:rPr>
          <w:rFonts w:hint="eastAsia"/>
          <w:color w:val="auto"/>
          <w:highlight w:val="none"/>
          <w:lang w:val="en-US" w:eastAsia="zh-CN"/>
        </w:rPr>
        <w:t>烟叶复烤生产可持续发展</w:t>
      </w:r>
      <w:r>
        <w:rPr>
          <w:rFonts w:hint="eastAsia"/>
          <w:color w:val="auto"/>
          <w:highlight w:val="none"/>
        </w:rPr>
        <w:t>相适应的工作制度或管理标准，明确各部门、各岗位的工作职责与权限，以及工作的内容、方式。</w:t>
      </w:r>
    </w:p>
    <w:p w14:paraId="5B0D3BDC">
      <w:pPr>
        <w:pStyle w:val="80"/>
        <w:bidi w:val="0"/>
        <w:spacing w:before="0" w:beforeLines="0" w:after="0" w:afterLines="0"/>
        <w:rPr>
          <w:rFonts w:hint="eastAsia"/>
          <w:color w:val="auto"/>
          <w:highlight w:val="none"/>
        </w:rPr>
      </w:pPr>
      <w:r>
        <w:rPr>
          <w:rFonts w:hint="eastAsia"/>
          <w:color w:val="auto"/>
          <w:highlight w:val="none"/>
          <w:lang w:val="en-US" w:eastAsia="zh-CN"/>
        </w:rPr>
        <w:t>企业</w:t>
      </w:r>
      <w:r>
        <w:rPr>
          <w:rFonts w:hint="eastAsia"/>
          <w:color w:val="auto"/>
          <w:highlight w:val="none"/>
        </w:rPr>
        <w:t>宜将</w:t>
      </w:r>
      <w:r>
        <w:rPr>
          <w:rFonts w:hint="eastAsia"/>
          <w:color w:val="auto"/>
          <w:highlight w:val="none"/>
          <w:lang w:val="en-US" w:eastAsia="zh-CN"/>
        </w:rPr>
        <w:t>烟叶复烤生产可持续发展</w:t>
      </w:r>
      <w:r>
        <w:rPr>
          <w:rFonts w:hint="eastAsia"/>
          <w:color w:val="auto"/>
          <w:highlight w:val="none"/>
        </w:rPr>
        <w:t>的工作考核纳入本</w:t>
      </w:r>
      <w:r>
        <w:rPr>
          <w:rFonts w:hint="eastAsia"/>
          <w:color w:val="auto"/>
          <w:highlight w:val="none"/>
          <w:lang w:val="en-US" w:eastAsia="zh-CN"/>
        </w:rPr>
        <w:t>单位</w:t>
      </w:r>
      <w:r>
        <w:rPr>
          <w:rFonts w:hint="eastAsia"/>
          <w:color w:val="auto"/>
          <w:highlight w:val="none"/>
        </w:rPr>
        <w:t>的绩效管理。</w:t>
      </w:r>
    </w:p>
    <w:p w14:paraId="702E3196">
      <w:pPr>
        <w:pStyle w:val="74"/>
        <w:bidi w:val="0"/>
        <w:rPr>
          <w:color w:val="auto"/>
          <w:highlight w:val="none"/>
        </w:rPr>
      </w:pPr>
      <w:r>
        <w:rPr>
          <w:rFonts w:hint="eastAsia"/>
          <w:color w:val="auto"/>
          <w:highlight w:val="none"/>
        </w:rPr>
        <w:t>工作部门</w:t>
      </w:r>
      <w:r>
        <w:rPr>
          <w:rFonts w:hint="eastAsia"/>
          <w:color w:val="auto"/>
          <w:highlight w:val="none"/>
          <w:lang w:val="en-US" w:eastAsia="zh-CN"/>
        </w:rPr>
        <w:t>及职责</w:t>
      </w:r>
    </w:p>
    <w:p w14:paraId="5A0E7190">
      <w:pPr>
        <w:pStyle w:val="75"/>
        <w:bidi w:val="0"/>
        <w:rPr>
          <w:color w:val="auto"/>
          <w:highlight w:val="none"/>
        </w:rPr>
      </w:pPr>
      <w:r>
        <w:rPr>
          <w:rFonts w:hint="eastAsia"/>
          <w:color w:val="auto"/>
          <w:highlight w:val="none"/>
        </w:rPr>
        <w:t>工作领导小组</w:t>
      </w:r>
    </w:p>
    <w:p w14:paraId="281FAC91">
      <w:pPr>
        <w:pStyle w:val="81"/>
        <w:bidi w:val="0"/>
        <w:spacing w:before="0" w:beforeLines="0" w:after="0" w:afterLines="0"/>
        <w:rPr>
          <w:rFonts w:hint="eastAsia"/>
          <w:color w:val="auto"/>
          <w:highlight w:val="none"/>
        </w:rPr>
      </w:pPr>
      <w:r>
        <w:rPr>
          <w:rFonts w:hint="eastAsia"/>
          <w:color w:val="auto"/>
          <w:highlight w:val="none"/>
          <w:lang w:val="en-US" w:eastAsia="zh-CN"/>
        </w:rPr>
        <w:t>应成立工作领导小组，由公司高层领导组成，组长由公司经理担任。</w:t>
      </w:r>
    </w:p>
    <w:p w14:paraId="55AFE380">
      <w:pPr>
        <w:pStyle w:val="81"/>
        <w:bidi w:val="0"/>
        <w:spacing w:before="0" w:beforeLines="0" w:after="0" w:afterLines="0"/>
        <w:rPr>
          <w:rFonts w:hint="eastAsia"/>
          <w:color w:val="auto"/>
          <w:highlight w:val="none"/>
          <w:lang w:val="en-US" w:eastAsia="zh-CN"/>
        </w:rPr>
      </w:pPr>
      <w:r>
        <w:rPr>
          <w:rFonts w:hint="eastAsia"/>
          <w:color w:val="auto"/>
          <w:highlight w:val="none"/>
          <w:lang w:val="en-US" w:eastAsia="zh-CN"/>
        </w:rPr>
        <w:t>其职责是负责制定工作方案，</w:t>
      </w:r>
      <w:r>
        <w:rPr>
          <w:rFonts w:ascii="宋体" w:hAnsi="宋体" w:eastAsia="宋体"/>
          <w:color w:val="auto"/>
          <w:sz w:val="21"/>
          <w:szCs w:val="20"/>
          <w:highlight w:val="none"/>
          <w:lang w:val="en-US" w:eastAsia="zh-CN"/>
        </w:rPr>
        <w:t>提供</w:t>
      </w:r>
      <w:r>
        <w:rPr>
          <w:rFonts w:hint="eastAsia" w:ascii="宋体" w:hAnsi="宋体" w:eastAsia="宋体"/>
          <w:color w:val="auto"/>
          <w:sz w:val="21"/>
          <w:szCs w:val="20"/>
          <w:highlight w:val="none"/>
          <w:lang w:val="en-US" w:eastAsia="zh-CN"/>
        </w:rPr>
        <w:t>政策</w:t>
      </w:r>
      <w:r>
        <w:rPr>
          <w:rFonts w:hint="eastAsia"/>
          <w:color w:val="auto"/>
          <w:sz w:val="21"/>
          <w:szCs w:val="20"/>
          <w:highlight w:val="none"/>
          <w:lang w:val="en-US" w:eastAsia="zh-CN"/>
        </w:rPr>
        <w:t>、</w:t>
      </w:r>
      <w:r>
        <w:rPr>
          <w:rFonts w:hint="eastAsia" w:ascii="宋体" w:hAnsi="宋体" w:eastAsia="宋体"/>
          <w:color w:val="auto"/>
          <w:sz w:val="21"/>
          <w:szCs w:val="20"/>
          <w:highlight w:val="none"/>
          <w:lang w:val="en-US" w:eastAsia="zh-CN"/>
        </w:rPr>
        <w:t>资金</w:t>
      </w:r>
      <w:r>
        <w:rPr>
          <w:rFonts w:hint="eastAsia"/>
          <w:color w:val="auto"/>
          <w:sz w:val="21"/>
          <w:szCs w:val="20"/>
          <w:highlight w:val="none"/>
          <w:lang w:val="en-US" w:eastAsia="zh-CN"/>
        </w:rPr>
        <w:t>、</w:t>
      </w:r>
      <w:r>
        <w:rPr>
          <w:rFonts w:ascii="宋体" w:hAnsi="宋体" w:eastAsia="宋体"/>
          <w:color w:val="auto"/>
          <w:sz w:val="21"/>
          <w:szCs w:val="20"/>
          <w:highlight w:val="none"/>
          <w:lang w:val="en-US" w:eastAsia="zh-CN"/>
        </w:rPr>
        <w:t>人力资源</w:t>
      </w:r>
      <w:r>
        <w:rPr>
          <w:rFonts w:hint="eastAsia"/>
          <w:color w:val="auto"/>
          <w:sz w:val="21"/>
          <w:szCs w:val="20"/>
          <w:highlight w:val="none"/>
          <w:lang w:val="en-US" w:eastAsia="zh-CN"/>
        </w:rPr>
        <w:t>的支持，标准</w:t>
      </w:r>
      <w:r>
        <w:rPr>
          <w:rFonts w:hint="eastAsia" w:ascii="宋体" w:hAnsi="宋体" w:eastAsia="宋体"/>
          <w:color w:val="auto"/>
          <w:sz w:val="21"/>
          <w:szCs w:val="20"/>
          <w:highlight w:val="none"/>
          <w:lang w:val="en-US" w:eastAsia="zh-CN"/>
        </w:rPr>
        <w:t>的更新和发布</w:t>
      </w:r>
      <w:r>
        <w:rPr>
          <w:rFonts w:hint="eastAsia"/>
          <w:color w:val="auto"/>
          <w:sz w:val="21"/>
          <w:szCs w:val="20"/>
          <w:highlight w:val="none"/>
          <w:lang w:val="en-US" w:eastAsia="zh-CN"/>
        </w:rPr>
        <w:t>，评估报告的审批。</w:t>
      </w:r>
    </w:p>
    <w:p w14:paraId="638FCA42">
      <w:pPr>
        <w:pStyle w:val="75"/>
        <w:bidi w:val="0"/>
        <w:rPr>
          <w:color w:val="auto"/>
          <w:highlight w:val="none"/>
        </w:rPr>
      </w:pPr>
      <w:r>
        <w:rPr>
          <w:rFonts w:hint="eastAsia"/>
          <w:color w:val="auto"/>
          <w:highlight w:val="none"/>
        </w:rPr>
        <w:t>工作执行组</w:t>
      </w:r>
    </w:p>
    <w:p w14:paraId="2C2C73E7">
      <w:pPr>
        <w:pStyle w:val="81"/>
        <w:bidi w:val="0"/>
        <w:spacing w:before="0" w:beforeLines="0" w:after="0" w:afterLines="0"/>
        <w:rPr>
          <w:rFonts w:hint="eastAsia"/>
          <w:color w:val="auto"/>
          <w:highlight w:val="none"/>
          <w:lang w:eastAsia="zh-CN"/>
        </w:rPr>
      </w:pPr>
      <w:r>
        <w:rPr>
          <w:rFonts w:hint="eastAsia"/>
          <w:color w:val="auto"/>
          <w:highlight w:val="none"/>
          <w:lang w:val="en-US" w:eastAsia="zh-CN"/>
        </w:rPr>
        <w:t>工作领导小组应下设</w:t>
      </w:r>
      <w:r>
        <w:rPr>
          <w:rFonts w:hint="eastAsia"/>
          <w:color w:val="auto"/>
          <w:highlight w:val="none"/>
        </w:rPr>
        <w:t>工作执行组</w:t>
      </w:r>
      <w:r>
        <w:rPr>
          <w:rFonts w:hint="eastAsia"/>
          <w:color w:val="auto"/>
          <w:highlight w:val="none"/>
          <w:lang w:eastAsia="zh-CN"/>
        </w:rPr>
        <w:t>，</w:t>
      </w:r>
      <w:r>
        <w:rPr>
          <w:rFonts w:hint="eastAsia"/>
          <w:color w:val="auto"/>
          <w:highlight w:val="none"/>
        </w:rPr>
        <w:t>工作执行组</w:t>
      </w:r>
      <w:r>
        <w:rPr>
          <w:rFonts w:hint="eastAsia"/>
          <w:color w:val="auto"/>
          <w:highlight w:val="none"/>
          <w:lang w:eastAsia="zh-CN"/>
        </w:rPr>
        <w:t>的</w:t>
      </w:r>
      <w:r>
        <w:rPr>
          <w:rFonts w:hint="eastAsia"/>
          <w:color w:val="auto"/>
          <w:highlight w:val="none"/>
          <w:lang w:val="en-US" w:eastAsia="zh-CN"/>
        </w:rPr>
        <w:t>成员</w:t>
      </w:r>
      <w:r>
        <w:rPr>
          <w:rFonts w:hint="eastAsia"/>
          <w:color w:val="auto"/>
          <w:highlight w:val="none"/>
        </w:rPr>
        <w:t>应由企业各部门</w:t>
      </w:r>
      <w:r>
        <w:rPr>
          <w:rFonts w:hint="eastAsia"/>
          <w:color w:val="auto"/>
          <w:highlight w:val="none"/>
          <w:lang w:val="en-US" w:eastAsia="zh-CN"/>
        </w:rPr>
        <w:t>负责人</w:t>
      </w:r>
      <w:r>
        <w:rPr>
          <w:rFonts w:hint="eastAsia"/>
          <w:color w:val="auto"/>
          <w:highlight w:val="none"/>
        </w:rPr>
        <w:t>组成</w:t>
      </w:r>
      <w:r>
        <w:rPr>
          <w:rFonts w:hint="eastAsia"/>
          <w:color w:val="auto"/>
          <w:highlight w:val="none"/>
          <w:lang w:eastAsia="zh-CN"/>
        </w:rPr>
        <w:t>。</w:t>
      </w:r>
    </w:p>
    <w:p w14:paraId="6E151D13">
      <w:pPr>
        <w:pStyle w:val="81"/>
        <w:bidi w:val="0"/>
        <w:spacing w:before="0" w:beforeLines="0" w:after="0" w:afterLines="0"/>
        <w:rPr>
          <w:color w:val="auto"/>
          <w:highlight w:val="none"/>
        </w:rPr>
      </w:pPr>
      <w:r>
        <w:rPr>
          <w:rFonts w:hint="eastAsia"/>
          <w:color w:val="auto"/>
          <w:highlight w:val="none"/>
          <w:lang w:val="en-US" w:eastAsia="zh-CN"/>
        </w:rPr>
        <w:t>其</w:t>
      </w:r>
      <w:r>
        <w:rPr>
          <w:rFonts w:hint="eastAsia"/>
          <w:color w:val="auto"/>
          <w:highlight w:val="none"/>
        </w:rPr>
        <w:t>职责</w:t>
      </w:r>
      <w:r>
        <w:rPr>
          <w:rFonts w:hint="eastAsia"/>
          <w:color w:val="auto"/>
          <w:highlight w:val="none"/>
          <w:lang w:eastAsia="zh-CN"/>
        </w:rPr>
        <w:t>是</w:t>
      </w:r>
      <w:r>
        <w:rPr>
          <w:rFonts w:hint="eastAsia"/>
          <w:color w:val="auto"/>
          <w:highlight w:val="none"/>
        </w:rPr>
        <w:t>按工作方案推进相关工作，确保发现的问题如实记录并解决</w:t>
      </w:r>
      <w:r>
        <w:rPr>
          <w:rFonts w:hint="eastAsia"/>
          <w:color w:val="auto"/>
          <w:highlight w:val="none"/>
          <w:lang w:eastAsia="zh-CN"/>
        </w:rPr>
        <w:t>，</w:t>
      </w:r>
      <w:r>
        <w:rPr>
          <w:rFonts w:hint="eastAsia"/>
          <w:color w:val="auto"/>
          <w:highlight w:val="none"/>
        </w:rPr>
        <w:t>检查改进措施的完成情况</w:t>
      </w:r>
      <w:r>
        <w:rPr>
          <w:rFonts w:hint="eastAsia"/>
          <w:color w:val="auto"/>
          <w:highlight w:val="none"/>
          <w:lang w:eastAsia="zh-CN"/>
        </w:rPr>
        <w:t>，</w:t>
      </w:r>
      <w:r>
        <w:rPr>
          <w:rFonts w:hint="eastAsia"/>
          <w:color w:val="auto"/>
          <w:highlight w:val="none"/>
        </w:rPr>
        <w:t>与外部相关方进行沟通，向工作领导小组上报无法解决的相关事宜</w:t>
      </w:r>
      <w:r>
        <w:rPr>
          <w:rFonts w:hint="eastAsia"/>
          <w:color w:val="auto"/>
          <w:highlight w:val="none"/>
          <w:lang w:eastAsia="zh-CN"/>
        </w:rPr>
        <w:t>，</w:t>
      </w:r>
      <w:r>
        <w:rPr>
          <w:rFonts w:hint="eastAsia"/>
          <w:color w:val="auto"/>
          <w:highlight w:val="none"/>
          <w:lang w:val="en-US" w:eastAsia="zh-CN"/>
        </w:rPr>
        <w:t>并</w:t>
      </w:r>
      <w:r>
        <w:rPr>
          <w:rFonts w:hint="eastAsia"/>
          <w:color w:val="auto"/>
          <w:highlight w:val="none"/>
        </w:rPr>
        <w:t>参与每年的</w:t>
      </w:r>
      <w:r>
        <w:rPr>
          <w:rFonts w:hint="eastAsia"/>
          <w:color w:val="auto"/>
          <w:highlight w:val="none"/>
          <w:lang w:eastAsia="zh-CN"/>
        </w:rPr>
        <w:t>规范</w:t>
      </w:r>
      <w:r>
        <w:rPr>
          <w:rFonts w:hint="eastAsia"/>
          <w:color w:val="auto"/>
          <w:highlight w:val="none"/>
        </w:rPr>
        <w:t>实施</w:t>
      </w:r>
      <w:r>
        <w:rPr>
          <w:rFonts w:hint="eastAsia"/>
          <w:color w:val="auto"/>
          <w:highlight w:val="none"/>
          <w:lang w:eastAsia="zh-CN"/>
        </w:rPr>
        <w:t>的</w:t>
      </w:r>
      <w:r>
        <w:rPr>
          <w:rFonts w:hint="eastAsia"/>
          <w:color w:val="auto"/>
          <w:highlight w:val="none"/>
        </w:rPr>
        <w:t>审核</w:t>
      </w:r>
      <w:r>
        <w:rPr>
          <w:rFonts w:hint="eastAsia"/>
          <w:color w:val="auto"/>
          <w:highlight w:val="none"/>
          <w:lang w:eastAsia="zh-CN"/>
        </w:rPr>
        <w:t>。</w:t>
      </w:r>
    </w:p>
    <w:p w14:paraId="18D1174B">
      <w:pPr>
        <w:pStyle w:val="75"/>
        <w:bidi w:val="0"/>
        <w:rPr>
          <w:color w:val="auto"/>
          <w:highlight w:val="none"/>
        </w:rPr>
      </w:pPr>
      <w:r>
        <w:rPr>
          <w:rFonts w:hint="eastAsia"/>
          <w:color w:val="auto"/>
          <w:highlight w:val="none"/>
        </w:rPr>
        <w:t>协调员</w:t>
      </w:r>
    </w:p>
    <w:p w14:paraId="676A8CEE">
      <w:pPr>
        <w:pStyle w:val="122"/>
        <w:rPr>
          <w:color w:val="auto"/>
          <w:highlight w:val="none"/>
        </w:rPr>
      </w:pPr>
      <w:r>
        <w:rPr>
          <w:rFonts w:hint="eastAsia"/>
          <w:color w:val="auto"/>
          <w:highlight w:val="none"/>
        </w:rPr>
        <w:t>协调员由工作执行组组长担任，负责传达工作领导小组的工作计划，协调内部各部门之间、外部相关各方的工作，持续推进</w:t>
      </w:r>
      <w:r>
        <w:rPr>
          <w:rFonts w:hint="eastAsia"/>
          <w:color w:val="auto"/>
          <w:highlight w:val="none"/>
          <w:lang w:val="en-US" w:eastAsia="zh-CN"/>
        </w:rPr>
        <w:t>规范</w:t>
      </w:r>
      <w:r>
        <w:rPr>
          <w:rFonts w:hint="eastAsia"/>
          <w:color w:val="auto"/>
          <w:highlight w:val="none"/>
        </w:rPr>
        <w:t>的实施和改进。</w:t>
      </w:r>
    </w:p>
    <w:p w14:paraId="1CF64E13">
      <w:pPr>
        <w:pStyle w:val="75"/>
        <w:bidi w:val="0"/>
        <w:rPr>
          <w:color w:val="auto"/>
          <w:highlight w:val="none"/>
        </w:rPr>
      </w:pPr>
      <w:r>
        <w:rPr>
          <w:color w:val="auto"/>
          <w:highlight w:val="none"/>
        </w:rPr>
        <w:t>关键人员</w:t>
      </w:r>
    </w:p>
    <w:p w14:paraId="5C05F7C7">
      <w:pPr>
        <w:pStyle w:val="122"/>
        <w:rPr>
          <w:color w:val="auto"/>
          <w:highlight w:val="none"/>
        </w:rPr>
      </w:pPr>
      <w:r>
        <w:rPr>
          <w:rFonts w:hint="eastAsia"/>
          <w:color w:val="auto"/>
          <w:highlight w:val="none"/>
        </w:rPr>
        <w:t>关键人员主要是</w:t>
      </w:r>
      <w:r>
        <w:rPr>
          <w:rFonts w:hint="eastAsia"/>
          <w:color w:val="auto"/>
          <w:highlight w:val="none"/>
          <w:lang w:val="en-US" w:eastAsia="zh-CN"/>
        </w:rPr>
        <w:t>烟叶</w:t>
      </w:r>
      <w:r>
        <w:rPr>
          <w:color w:val="auto"/>
          <w:highlight w:val="none"/>
        </w:rPr>
        <w:t>复烤</w:t>
      </w:r>
      <w:r>
        <w:rPr>
          <w:rFonts w:hint="eastAsia"/>
          <w:color w:val="auto"/>
          <w:highlight w:val="none"/>
          <w:lang w:val="en-US" w:eastAsia="zh-CN"/>
        </w:rPr>
        <w:t>生产</w:t>
      </w:r>
      <w:r>
        <w:rPr>
          <w:color w:val="auto"/>
          <w:highlight w:val="none"/>
        </w:rPr>
        <w:t>企业</w:t>
      </w:r>
      <w:r>
        <w:rPr>
          <w:rFonts w:hint="eastAsia"/>
          <w:color w:val="auto"/>
          <w:highlight w:val="none"/>
        </w:rPr>
        <w:t>关键岗位人员及主要相关方负责人。</w:t>
      </w:r>
      <w:r>
        <w:rPr>
          <w:color w:val="auto"/>
          <w:highlight w:val="none"/>
        </w:rPr>
        <w:t>企业应根据</w:t>
      </w:r>
      <w:r>
        <w:rPr>
          <w:rFonts w:hint="eastAsia"/>
          <w:color w:val="auto"/>
          <w:highlight w:val="none"/>
          <w:lang w:val="en-US" w:eastAsia="zh-CN"/>
        </w:rPr>
        <w:t>规范的</w:t>
      </w:r>
      <w:r>
        <w:rPr>
          <w:rFonts w:hint="eastAsia"/>
          <w:color w:val="auto"/>
          <w:highlight w:val="none"/>
        </w:rPr>
        <w:t>工作方案</w:t>
      </w:r>
      <w:r>
        <w:rPr>
          <w:color w:val="auto"/>
          <w:highlight w:val="none"/>
        </w:rPr>
        <w:t>和具体职责</w:t>
      </w:r>
      <w:r>
        <w:rPr>
          <w:rFonts w:hint="eastAsia"/>
          <w:color w:val="auto"/>
          <w:highlight w:val="none"/>
        </w:rPr>
        <w:t>对</w:t>
      </w:r>
      <w:r>
        <w:rPr>
          <w:color w:val="auto"/>
          <w:highlight w:val="none"/>
        </w:rPr>
        <w:t>关键人员进行定期的培训并</w:t>
      </w:r>
      <w:r>
        <w:rPr>
          <w:rFonts w:hint="eastAsia"/>
          <w:color w:val="auto"/>
          <w:highlight w:val="none"/>
        </w:rPr>
        <w:t>验证</w:t>
      </w:r>
      <w:r>
        <w:rPr>
          <w:color w:val="auto"/>
          <w:highlight w:val="none"/>
        </w:rPr>
        <w:t>培训效果。</w:t>
      </w:r>
    </w:p>
    <w:p w14:paraId="4AE426AC">
      <w:pPr>
        <w:pStyle w:val="73"/>
        <w:bidi w:val="0"/>
        <w:rPr>
          <w:rFonts w:hint="eastAsia"/>
          <w:lang w:val="en-US" w:eastAsia="zh-CN"/>
        </w:rPr>
      </w:pPr>
      <w:r>
        <w:rPr>
          <w:rFonts w:hint="eastAsia"/>
          <w:lang w:val="en-US" w:eastAsia="zh-CN"/>
        </w:rPr>
        <w:t>工作内容</w:t>
      </w:r>
    </w:p>
    <w:p w14:paraId="31D466EB">
      <w:pPr>
        <w:pStyle w:val="74"/>
        <w:rPr>
          <w:rFonts w:hint="eastAsia"/>
          <w:lang w:val="en-US" w:eastAsia="zh-CN"/>
        </w:rPr>
      </w:pPr>
      <w:r>
        <w:rPr>
          <w:rFonts w:hint="eastAsia"/>
          <w:lang w:val="en-US" w:eastAsia="zh-CN"/>
        </w:rPr>
        <w:t>需求分析</w:t>
      </w:r>
    </w:p>
    <w:p w14:paraId="468B199C">
      <w:pPr>
        <w:pStyle w:val="80"/>
        <w:bidi w:val="0"/>
        <w:spacing w:before="0" w:beforeLines="0" w:after="0" w:afterLines="0"/>
      </w:pPr>
      <w:r>
        <w:t>以实现</w:t>
      </w:r>
      <w:r>
        <w:rPr>
          <w:rFonts w:hint="eastAsia"/>
          <w:lang w:val="en-US" w:eastAsia="zh-CN"/>
        </w:rPr>
        <w:t>烟叶复烤生产可持续发展</w:t>
      </w:r>
      <w:r>
        <w:t>为根本目标，从以下方面(包括但不限于)进行分析：</w:t>
      </w:r>
    </w:p>
    <w:p w14:paraId="783B4432">
      <w:pPr>
        <w:pStyle w:val="66"/>
        <w:bidi w:val="0"/>
        <w:ind w:left="851" w:leftChars="0" w:hanging="426" w:firstLineChars="0"/>
        <w:rPr>
          <w:color w:val="auto"/>
          <w:highlight w:val="none"/>
        </w:rPr>
      </w:pPr>
      <w:r>
        <w:rPr>
          <w:rFonts w:hint="eastAsia"/>
          <w:color w:val="auto"/>
          <w:highlight w:val="none"/>
          <w:lang w:val="en-US" w:eastAsia="zh-CN"/>
        </w:rPr>
        <w:t>企业</w:t>
      </w:r>
      <w:r>
        <w:rPr>
          <w:color w:val="auto"/>
          <w:highlight w:val="none"/>
        </w:rPr>
        <w:t>相关方的需求；</w:t>
      </w:r>
    </w:p>
    <w:p w14:paraId="3D0B6454">
      <w:pPr>
        <w:pStyle w:val="66"/>
        <w:bidi w:val="0"/>
        <w:ind w:left="851" w:leftChars="0" w:hanging="426" w:firstLineChars="0"/>
        <w:rPr>
          <w:color w:val="auto"/>
          <w:highlight w:val="none"/>
        </w:rPr>
      </w:pPr>
      <w:r>
        <w:rPr>
          <w:rFonts w:hint="eastAsia"/>
          <w:color w:val="auto"/>
          <w:highlight w:val="none"/>
          <w:lang w:val="en-US" w:eastAsia="zh-CN"/>
        </w:rPr>
        <w:t>企业可持续发展</w:t>
      </w:r>
      <w:r>
        <w:rPr>
          <w:color w:val="auto"/>
          <w:highlight w:val="none"/>
        </w:rPr>
        <w:t>现状及其发展的需求。</w:t>
      </w:r>
    </w:p>
    <w:p w14:paraId="2E1266B9">
      <w:pPr>
        <w:pStyle w:val="80"/>
        <w:bidi w:val="0"/>
        <w:spacing w:before="0" w:beforeLines="0" w:after="0" w:afterLines="0"/>
        <w:rPr>
          <w:rFonts w:hint="eastAsia"/>
          <w:lang w:val="en-US" w:eastAsia="zh-CN"/>
        </w:rPr>
      </w:pPr>
      <w:r>
        <w:t>根据需求分析的结果，识别相关方需求和期望的</w:t>
      </w:r>
      <w:r>
        <w:rPr>
          <w:rFonts w:hint="eastAsia"/>
          <w:lang w:val="en-US" w:eastAsia="zh-CN"/>
        </w:rPr>
        <w:t>关</w:t>
      </w:r>
      <w:r>
        <w:t>键过程、资源和要素，并确定</w:t>
      </w:r>
      <w:r>
        <w:rPr>
          <w:rFonts w:hint="eastAsia"/>
          <w:lang w:val="en-US" w:eastAsia="zh-CN"/>
        </w:rPr>
        <w:t>可持续发展的标准化</w:t>
      </w:r>
      <w:r>
        <w:t>对象，系统策划标准化工作，制定标准化规划或计划，注重对各环节的管理，并根据内外部环境的变化及时进行调整与改进。</w:t>
      </w:r>
    </w:p>
    <w:p w14:paraId="0A01CB47">
      <w:pPr>
        <w:pStyle w:val="74"/>
        <w:rPr>
          <w:rFonts w:hint="eastAsia"/>
          <w:lang w:val="en-US" w:eastAsia="zh-CN"/>
        </w:rPr>
      </w:pPr>
      <w:r>
        <w:rPr>
          <w:rFonts w:hint="eastAsia"/>
          <w:lang w:val="en-US" w:eastAsia="zh-CN"/>
        </w:rPr>
        <w:t>标准体系构建</w:t>
      </w:r>
    </w:p>
    <w:p w14:paraId="3941B203">
      <w:pPr>
        <w:pStyle w:val="80"/>
        <w:bidi w:val="0"/>
        <w:spacing w:before="0" w:beforeLines="0" w:after="0" w:afterLines="0"/>
        <w:rPr>
          <w:rFonts w:hint="eastAsia"/>
          <w:lang w:val="en-US" w:eastAsia="zh-CN"/>
        </w:rPr>
      </w:pPr>
      <w:r>
        <w:rPr>
          <w:rFonts w:hint="eastAsia"/>
          <w:lang w:val="en-US" w:eastAsia="zh-CN"/>
        </w:rPr>
        <w:t>企业</w:t>
      </w:r>
      <w:r>
        <w:t>宜根据需求分析情况，构建具有目标性、完整性、协调性、有效性的标准体系。</w:t>
      </w:r>
      <w:r>
        <w:rPr>
          <w:rFonts w:hint="eastAsia"/>
          <w:lang w:val="en-US" w:eastAsia="zh-CN"/>
        </w:rPr>
        <w:t>其中：</w:t>
      </w:r>
    </w:p>
    <w:p w14:paraId="4CE1039F">
      <w:pPr>
        <w:pStyle w:val="66"/>
        <w:numPr>
          <w:ilvl w:val="0"/>
          <w:numId w:val="19"/>
        </w:numPr>
        <w:bidi w:val="0"/>
        <w:ind w:left="851" w:leftChars="0" w:hanging="426" w:firstLineChars="0"/>
        <w:rPr>
          <w:color w:val="auto"/>
          <w:highlight w:val="none"/>
        </w:rPr>
      </w:pPr>
      <w:r>
        <w:rPr>
          <w:rFonts w:hint="eastAsia"/>
          <w:color w:val="auto"/>
          <w:highlight w:val="none"/>
          <w:lang w:val="en-US" w:eastAsia="zh-CN"/>
        </w:rPr>
        <w:t>标准体系</w:t>
      </w:r>
      <w:r>
        <w:rPr>
          <w:color w:val="auto"/>
          <w:highlight w:val="none"/>
        </w:rPr>
        <w:t>应目标明确，体系内所有标准应完整、协调，满足相关方需求</w:t>
      </w:r>
      <w:r>
        <w:rPr>
          <w:rFonts w:hint="eastAsia"/>
          <w:color w:val="auto"/>
          <w:highlight w:val="none"/>
          <w:lang w:eastAsia="zh-CN"/>
        </w:rPr>
        <w:t>；</w:t>
      </w:r>
    </w:p>
    <w:p w14:paraId="20DFB682">
      <w:pPr>
        <w:pStyle w:val="66"/>
        <w:numPr>
          <w:ilvl w:val="0"/>
          <w:numId w:val="19"/>
        </w:numPr>
        <w:bidi w:val="0"/>
        <w:ind w:left="851" w:leftChars="0" w:hanging="426" w:firstLineChars="0"/>
        <w:rPr>
          <w:color w:val="auto"/>
          <w:highlight w:val="none"/>
        </w:rPr>
      </w:pPr>
      <w:r>
        <w:rPr>
          <w:rFonts w:hint="eastAsia"/>
          <w:color w:val="auto"/>
          <w:highlight w:val="none"/>
          <w:lang w:val="en-US" w:eastAsia="zh-CN"/>
        </w:rPr>
        <w:t>标准体系</w:t>
      </w:r>
      <w:r>
        <w:rPr>
          <w:color w:val="auto"/>
          <w:highlight w:val="none"/>
        </w:rPr>
        <w:t>应层次清晰，结构合理，体系内所有标准边界清楚，接口顺畅，构成有机整体</w:t>
      </w:r>
      <w:r>
        <w:rPr>
          <w:rFonts w:hint="eastAsia"/>
          <w:color w:val="auto"/>
          <w:highlight w:val="none"/>
          <w:lang w:eastAsia="zh-CN"/>
        </w:rPr>
        <w:t>；</w:t>
      </w:r>
    </w:p>
    <w:p w14:paraId="079ED0FE">
      <w:pPr>
        <w:pStyle w:val="66"/>
        <w:numPr>
          <w:ilvl w:val="0"/>
          <w:numId w:val="19"/>
        </w:numPr>
        <w:bidi w:val="0"/>
        <w:ind w:left="851" w:leftChars="0" w:hanging="426" w:firstLineChars="0"/>
        <w:rPr>
          <w:rFonts w:hint="default"/>
          <w:color w:val="auto"/>
          <w:highlight w:val="none"/>
          <w:lang w:val="en-US" w:eastAsia="zh-CN"/>
        </w:rPr>
      </w:pPr>
      <w:r>
        <w:rPr>
          <w:rFonts w:hint="eastAsia"/>
          <w:color w:val="auto"/>
          <w:highlight w:val="none"/>
          <w:lang w:val="en-US" w:eastAsia="zh-CN"/>
        </w:rPr>
        <w:t>标准体系</w:t>
      </w:r>
      <w:r>
        <w:rPr>
          <w:color w:val="auto"/>
          <w:highlight w:val="none"/>
        </w:rPr>
        <w:t>应适宜、有效，企业可根据需求和内外部环境变化调整标准体系</w:t>
      </w:r>
      <w:r>
        <w:rPr>
          <w:rFonts w:hint="eastAsia"/>
          <w:color w:val="auto"/>
          <w:highlight w:val="none"/>
          <w:lang w:eastAsia="zh-CN"/>
        </w:rPr>
        <w:t>；</w:t>
      </w:r>
    </w:p>
    <w:p w14:paraId="5546919C">
      <w:pPr>
        <w:pStyle w:val="66"/>
        <w:numPr>
          <w:ilvl w:val="0"/>
          <w:numId w:val="19"/>
        </w:numPr>
        <w:bidi w:val="0"/>
        <w:ind w:left="851" w:leftChars="0" w:hanging="426" w:firstLineChars="0"/>
        <w:rPr>
          <w:color w:val="auto"/>
          <w:highlight w:val="none"/>
        </w:rPr>
      </w:pPr>
      <w:r>
        <w:rPr>
          <w:rFonts w:hint="eastAsia"/>
          <w:color w:val="auto"/>
          <w:highlight w:val="none"/>
          <w:lang w:val="en-US" w:eastAsia="zh-CN"/>
        </w:rPr>
        <w:t>标准体系应包括总则</w:t>
      </w:r>
      <w:r>
        <w:rPr>
          <w:color w:val="auto"/>
          <w:highlight w:val="none"/>
        </w:rPr>
        <w:t>、</w:t>
      </w:r>
      <w:r>
        <w:rPr>
          <w:rFonts w:hint="eastAsia"/>
          <w:color w:val="auto"/>
          <w:highlight w:val="none"/>
          <w:lang w:val="en-US" w:eastAsia="zh-CN"/>
        </w:rPr>
        <w:t>标准体系、实施要求和实施评价与改进等内容</w:t>
      </w:r>
      <w:r>
        <w:rPr>
          <w:color w:val="auto"/>
          <w:highlight w:val="none"/>
        </w:rPr>
        <w:t>。</w:t>
      </w:r>
    </w:p>
    <w:p w14:paraId="31BC4477">
      <w:pPr>
        <w:pStyle w:val="80"/>
        <w:bidi w:val="0"/>
        <w:spacing w:before="0" w:beforeLines="0" w:after="0" w:afterLines="0"/>
      </w:pPr>
      <w:r>
        <w:t>标准体系宜按</w:t>
      </w:r>
      <w:r>
        <w:rPr>
          <w:rFonts w:hint="eastAsia"/>
          <w:lang w:val="en-US" w:eastAsia="zh-CN"/>
        </w:rPr>
        <w:t>DB53/T</w:t>
      </w:r>
      <w:r>
        <w:t xml:space="preserve"> </w:t>
      </w:r>
      <w:r>
        <w:rPr>
          <w:rFonts w:hint="eastAsia"/>
          <w:lang w:val="en-US" w:eastAsia="zh-CN"/>
        </w:rPr>
        <w:t>XXX.2</w:t>
      </w:r>
      <w:r>
        <w:t xml:space="preserve"> 给出的信息进行构建</w:t>
      </w:r>
      <w:r>
        <w:rPr>
          <w:rFonts w:hint="eastAsia"/>
          <w:lang w:eastAsia="zh-CN"/>
        </w:rPr>
        <w:t>，</w:t>
      </w:r>
      <w:r>
        <w:rPr>
          <w:rFonts w:hint="eastAsia"/>
          <w:lang w:val="en-US" w:eastAsia="zh-CN"/>
        </w:rPr>
        <w:t>以管理要求为基础，以环境、人员、设备设施、安全要求为重点，</w:t>
      </w:r>
      <w:r>
        <w:rPr>
          <w:rFonts w:hint="eastAsia"/>
        </w:rPr>
        <w:t>管理</w:t>
      </w:r>
      <w:r>
        <w:rPr>
          <w:rFonts w:hint="eastAsia"/>
          <w:lang w:eastAsia="zh-CN"/>
        </w:rPr>
        <w:t>要求</w:t>
      </w:r>
      <w:r>
        <w:rPr>
          <w:rFonts w:hint="eastAsia"/>
        </w:rPr>
        <w:t>是</w:t>
      </w:r>
      <w:r>
        <w:rPr>
          <w:rFonts w:hint="eastAsia"/>
          <w:lang w:val="en-US" w:eastAsia="zh-CN"/>
        </w:rPr>
        <w:t>烟叶复烤生产可持续发展</w:t>
      </w:r>
      <w:r>
        <w:rPr>
          <w:rFonts w:hint="eastAsia"/>
        </w:rPr>
        <w:t>规范中环境、人员</w:t>
      </w:r>
      <w:r>
        <w:rPr>
          <w:rFonts w:hint="eastAsia"/>
          <w:lang w:eastAsia="zh-CN"/>
        </w:rPr>
        <w:t>、</w:t>
      </w:r>
      <w:r>
        <w:rPr>
          <w:rFonts w:hint="eastAsia"/>
        </w:rPr>
        <w:t>设备设施</w:t>
      </w:r>
      <w:r>
        <w:rPr>
          <w:rFonts w:hint="eastAsia"/>
          <w:lang w:val="en-US" w:eastAsia="zh-CN"/>
        </w:rPr>
        <w:t>及安全四</w:t>
      </w:r>
      <w:r>
        <w:rPr>
          <w:rFonts w:hint="eastAsia"/>
        </w:rPr>
        <w:t>个</w:t>
      </w:r>
      <w:r>
        <w:rPr>
          <w:rFonts w:hint="eastAsia"/>
          <w:lang w:eastAsia="zh-CN"/>
        </w:rPr>
        <w:t>要求</w:t>
      </w:r>
      <w:r>
        <w:rPr>
          <w:rFonts w:hint="eastAsia"/>
        </w:rPr>
        <w:t>不断改善的基础，且管理</w:t>
      </w:r>
      <w:r>
        <w:rPr>
          <w:rFonts w:hint="eastAsia"/>
          <w:lang w:eastAsia="zh-CN"/>
        </w:rPr>
        <w:t>要求</w:t>
      </w:r>
      <w:r>
        <w:rPr>
          <w:rFonts w:hint="eastAsia"/>
        </w:rPr>
        <w:t>相关标准的应用贯穿于</w:t>
      </w:r>
      <w:r>
        <w:rPr>
          <w:rFonts w:hint="eastAsia"/>
          <w:lang w:val="en-US" w:eastAsia="zh-CN"/>
        </w:rPr>
        <w:t>规范</w:t>
      </w:r>
      <w:r>
        <w:rPr>
          <w:rFonts w:hint="eastAsia"/>
        </w:rPr>
        <w:t>实施的全过程。</w:t>
      </w:r>
    </w:p>
    <w:p w14:paraId="5DA34CAF">
      <w:pPr>
        <w:pStyle w:val="80"/>
        <w:bidi w:val="0"/>
        <w:spacing w:before="0" w:beforeLines="0" w:after="0" w:afterLines="0"/>
      </w:pPr>
      <w:r>
        <w:rPr>
          <w:rFonts w:hint="eastAsia"/>
          <w:lang w:val="en-US" w:eastAsia="zh-CN"/>
        </w:rPr>
        <w:t>企业</w:t>
      </w:r>
      <w:r>
        <w:t>宜将其他管理体系的标准纳入</w:t>
      </w:r>
      <w:r>
        <w:rPr>
          <w:rFonts w:hint="eastAsia"/>
          <w:lang w:val="en-US" w:eastAsia="zh-CN"/>
        </w:rPr>
        <w:t>烟叶复烤生产企业可持续发展规范实施指南标准体系</w:t>
      </w:r>
      <w:r>
        <w:rPr>
          <w:rFonts w:hint="eastAsia"/>
          <w:lang w:eastAsia="zh-CN"/>
        </w:rPr>
        <w:t>，</w:t>
      </w:r>
      <w:r>
        <w:t>发挥系统效应，提高企业</w:t>
      </w:r>
      <w:r>
        <w:rPr>
          <w:rFonts w:hint="eastAsia"/>
          <w:lang w:val="en-US" w:eastAsia="zh-CN"/>
        </w:rPr>
        <w:t>可持续发展</w:t>
      </w:r>
      <w:r>
        <w:t>。</w:t>
      </w:r>
    </w:p>
    <w:p w14:paraId="0BB58BEC">
      <w:pPr>
        <w:pStyle w:val="74"/>
        <w:rPr>
          <w:rFonts w:hint="eastAsia"/>
        </w:rPr>
      </w:pPr>
      <w:r>
        <w:rPr>
          <w:rFonts w:hint="eastAsia"/>
        </w:rPr>
        <w:t>标准编制</w:t>
      </w:r>
    </w:p>
    <w:p w14:paraId="31EFAD57">
      <w:pPr>
        <w:pStyle w:val="80"/>
        <w:spacing w:before="0" w:beforeLines="0" w:after="0" w:afterLines="0"/>
        <w:rPr>
          <w:rFonts w:hint="eastAsia"/>
        </w:rPr>
      </w:pPr>
      <w:r>
        <w:rPr>
          <w:rFonts w:hint="eastAsia"/>
        </w:rPr>
        <w:t>在没有相应或者适用的相关标准时，企业可根据实际需要编制相关标准。符合条件的可申请研制国家标准、行业标准、地方标准和团体标准。</w:t>
      </w:r>
    </w:p>
    <w:p w14:paraId="4F6AD6E0">
      <w:pPr>
        <w:pStyle w:val="80"/>
        <w:spacing w:before="0" w:beforeLines="0" w:after="0" w:afterLines="0"/>
        <w:rPr>
          <w:rFonts w:hint="eastAsia"/>
        </w:rPr>
      </w:pPr>
      <w:r>
        <w:rPr>
          <w:rFonts w:hint="eastAsia"/>
        </w:rPr>
        <w:t>编制标准时宜考虑采用先进技术和理念。</w:t>
      </w:r>
    </w:p>
    <w:p w14:paraId="260FDF53">
      <w:pPr>
        <w:pStyle w:val="80"/>
        <w:spacing w:before="0" w:beforeLines="0" w:after="0" w:afterLines="0"/>
        <w:rPr>
          <w:rFonts w:hint="eastAsia"/>
        </w:rPr>
      </w:pPr>
      <w:r>
        <w:rPr>
          <w:rFonts w:hint="eastAsia"/>
        </w:rPr>
        <w:t>编制标准时需考虑与国内现行的其他相关标准协调配套。</w:t>
      </w:r>
    </w:p>
    <w:p w14:paraId="016A6E6D">
      <w:pPr>
        <w:pStyle w:val="80"/>
        <w:spacing w:before="0" w:beforeLines="0" w:after="0" w:afterLines="0"/>
        <w:rPr>
          <w:rFonts w:hint="eastAsia"/>
        </w:rPr>
      </w:pPr>
      <w:r>
        <w:rPr>
          <w:rFonts w:hint="eastAsia"/>
        </w:rPr>
        <w:t>烟叶复烤生产企业应根据需要对已发布实施的标准适时进行复审和修订。</w:t>
      </w:r>
    </w:p>
    <w:p w14:paraId="580B5DE5">
      <w:pPr>
        <w:pStyle w:val="80"/>
        <w:spacing w:before="0" w:beforeLines="0" w:after="0" w:afterLines="0"/>
        <w:rPr>
          <w:rFonts w:hint="eastAsia"/>
        </w:rPr>
      </w:pPr>
      <w:r>
        <w:rPr>
          <w:rFonts w:hint="eastAsia"/>
        </w:rPr>
        <w:t>应按 GB/T 1.1 相关规定进行标准化对象和标准要素的选取以及内容的编制。</w:t>
      </w:r>
    </w:p>
    <w:p w14:paraId="15B0939E">
      <w:pPr>
        <w:pStyle w:val="80"/>
        <w:spacing w:before="0" w:beforeLines="0" w:after="0" w:afterLines="0"/>
      </w:pPr>
      <w:r>
        <w:rPr>
          <w:rFonts w:hint="eastAsia"/>
        </w:rPr>
        <w:t>标准应在前言标明起草人或修订的内容、参与修订人，并按标准制修订流程要求进行审批，参与审核的人员应签署意见，经批准同意后发布实施。</w:t>
      </w:r>
    </w:p>
    <w:p w14:paraId="676F6FDA">
      <w:pPr>
        <w:pStyle w:val="74"/>
      </w:pPr>
      <w:r>
        <w:rPr>
          <w:rFonts w:hint="eastAsia"/>
        </w:rPr>
        <w:t>标准实施评价与改进</w:t>
      </w:r>
    </w:p>
    <w:p w14:paraId="625D6BEA">
      <w:pPr>
        <w:pStyle w:val="80"/>
        <w:spacing w:before="0" w:beforeLines="0" w:after="0" w:afterLines="0"/>
        <w:rPr>
          <w:rFonts w:hint="eastAsia"/>
        </w:rPr>
      </w:pPr>
      <w:r>
        <w:rPr>
          <w:rFonts w:hint="eastAsia"/>
        </w:rPr>
        <w:t>纳入标准体系的所有标准应按照DB53/T XXX.3的要求进行有效实施，并形成相关实施计划和记录。</w:t>
      </w:r>
    </w:p>
    <w:p w14:paraId="4FB49FF7">
      <w:pPr>
        <w:pStyle w:val="80"/>
        <w:spacing w:before="0" w:beforeLines="0" w:after="0" w:afterLines="0"/>
        <w:rPr>
          <w:rFonts w:hint="eastAsia"/>
        </w:rPr>
      </w:pPr>
      <w:r>
        <w:rPr>
          <w:rFonts w:hint="eastAsia"/>
        </w:rPr>
        <w:t>企业应在标准实施的基础上，注重总结、推广经验，及时发现并解决问题，适时对标准化工作进行优化调整、改进提升。</w:t>
      </w:r>
    </w:p>
    <w:p w14:paraId="6D8AC6AD">
      <w:pPr>
        <w:pStyle w:val="80"/>
        <w:spacing w:before="0" w:beforeLines="0" w:after="0" w:afterLines="0"/>
      </w:pPr>
      <w:r>
        <w:rPr>
          <w:rFonts w:hint="eastAsia"/>
        </w:rPr>
        <w:t>企业应按 DB53/T XXX.4的要求对标准体系开展标准实施评价与改进工作。</w:t>
      </w:r>
    </w:p>
    <w:p w14:paraId="21E947CA">
      <w:pPr>
        <w:pStyle w:val="73"/>
        <w:bidi w:val="0"/>
        <w:rPr>
          <w:color w:val="auto"/>
          <w:highlight w:val="none"/>
        </w:rPr>
      </w:pPr>
      <w:r>
        <w:rPr>
          <w:color w:val="auto"/>
          <w:highlight w:val="none"/>
        </w:rPr>
        <w:t>信息化管理</w:t>
      </w:r>
    </w:p>
    <w:p w14:paraId="15A1F648">
      <w:pPr>
        <w:pStyle w:val="79"/>
        <w:bidi w:val="0"/>
        <w:spacing w:before="0" w:beforeLines="0" w:after="0" w:afterLines="0"/>
        <w:rPr>
          <w:color w:val="auto"/>
          <w:highlight w:val="none"/>
        </w:rPr>
      </w:pPr>
      <w:r>
        <w:rPr>
          <w:rFonts w:hint="eastAsia"/>
          <w:color w:val="auto"/>
          <w:highlight w:val="none"/>
          <w:lang w:val="en-US" w:eastAsia="zh-CN"/>
        </w:rPr>
        <w:t>企业宜</w:t>
      </w:r>
      <w:r>
        <w:rPr>
          <w:color w:val="auto"/>
          <w:highlight w:val="none"/>
        </w:rPr>
        <w:t>通过现代信息技术手段，畅通标准化信息渠道，及时收集相关国内外标准化信息，并对标准化信息数据、资料等进行分类归档，及时更新。有条件地建立健全标准化信息管理系统，并与其他信息系统有效融合。</w:t>
      </w:r>
    </w:p>
    <w:p w14:paraId="34386D1A">
      <w:pPr>
        <w:pStyle w:val="79"/>
        <w:bidi w:val="0"/>
        <w:spacing w:before="0" w:beforeLines="0" w:after="0" w:afterLines="0"/>
        <w:rPr>
          <w:color w:val="auto"/>
          <w:highlight w:val="none"/>
        </w:rPr>
      </w:pPr>
      <w:r>
        <w:rPr>
          <w:rFonts w:hint="eastAsia"/>
          <w:color w:val="auto"/>
          <w:highlight w:val="none"/>
          <w:lang w:val="en-US" w:eastAsia="zh-CN"/>
        </w:rPr>
        <w:t>企业</w:t>
      </w:r>
      <w:r>
        <w:rPr>
          <w:color w:val="auto"/>
          <w:highlight w:val="none"/>
        </w:rPr>
        <w:t>结合本</w:t>
      </w:r>
      <w:r>
        <w:rPr>
          <w:rFonts w:hint="eastAsia"/>
          <w:color w:val="auto"/>
          <w:highlight w:val="none"/>
          <w:lang w:val="en-US" w:eastAsia="zh-CN"/>
        </w:rPr>
        <w:t>企业的</w:t>
      </w:r>
      <w:r>
        <w:rPr>
          <w:color w:val="auto"/>
          <w:highlight w:val="none"/>
        </w:rPr>
        <w:t>实际情况，建立健全标准化信息反馈机制，通过对标准化信息进行分析研究、综合利用，提出标准化措施建议并辅助作出决策。</w:t>
      </w:r>
    </w:p>
    <w:p w14:paraId="7FE1F037">
      <w:pPr>
        <w:pStyle w:val="79"/>
        <w:bidi w:val="0"/>
        <w:spacing w:before="0" w:beforeLines="0" w:after="0" w:afterLines="0"/>
        <w:rPr>
          <w:color w:val="auto"/>
          <w:highlight w:val="none"/>
        </w:rPr>
      </w:pPr>
      <w:r>
        <w:rPr>
          <w:rFonts w:hint="eastAsia"/>
          <w:color w:val="auto"/>
          <w:highlight w:val="none"/>
          <w:lang w:val="en-US" w:eastAsia="zh-CN"/>
        </w:rPr>
        <w:t>应对</w:t>
      </w:r>
      <w:r>
        <w:rPr>
          <w:color w:val="auto"/>
          <w:highlight w:val="none"/>
        </w:rPr>
        <w:t>标准体系构建、标准编制、标准实施及评价、改进提升</w:t>
      </w:r>
      <w:r>
        <w:rPr>
          <w:rFonts w:hint="eastAsia"/>
          <w:color w:val="auto"/>
          <w:highlight w:val="none"/>
          <w:lang w:val="en-US" w:eastAsia="zh-CN"/>
        </w:rPr>
        <w:t>等</w:t>
      </w:r>
      <w:r>
        <w:rPr>
          <w:color w:val="auto"/>
          <w:highlight w:val="none"/>
        </w:rPr>
        <w:t>事项及其结果进行记录，并予以保存。有条件地建立标准化工作的信息化档案。</w:t>
      </w:r>
    </w:p>
    <w:p w14:paraId="01F41450">
      <w:pPr>
        <w:pStyle w:val="79"/>
        <w:bidi w:val="0"/>
        <w:spacing w:before="0" w:beforeLines="0" w:after="0" w:afterLines="0"/>
        <w:rPr>
          <w:color w:val="auto"/>
          <w:highlight w:val="none"/>
        </w:rPr>
      </w:pPr>
      <w:r>
        <w:rPr>
          <w:color w:val="auto"/>
          <w:highlight w:val="none"/>
        </w:rPr>
        <w:t>在开展标准化、信息化工作中，</w:t>
      </w:r>
      <w:r>
        <w:rPr>
          <w:rFonts w:hint="eastAsia"/>
          <w:color w:val="auto"/>
          <w:highlight w:val="none"/>
          <w:lang w:val="en-US" w:eastAsia="zh-CN"/>
        </w:rPr>
        <w:t>企业应</w:t>
      </w:r>
      <w:r>
        <w:rPr>
          <w:color w:val="auto"/>
          <w:highlight w:val="none"/>
        </w:rPr>
        <w:t>增强网络信息安全意识，做好信息安全保障工作。</w:t>
      </w:r>
    </w:p>
    <w:p w14:paraId="0A108982">
      <w:pPr>
        <w:pStyle w:val="73"/>
        <w:bidi w:val="0"/>
        <w:rPr>
          <w:color w:val="auto"/>
          <w:highlight w:val="none"/>
        </w:rPr>
      </w:pPr>
      <w:r>
        <w:rPr>
          <w:color w:val="auto"/>
          <w:highlight w:val="none"/>
        </w:rPr>
        <w:t>经费管理</w:t>
      </w:r>
    </w:p>
    <w:p w14:paraId="691B3998">
      <w:pPr>
        <w:pStyle w:val="79"/>
        <w:bidi w:val="0"/>
        <w:spacing w:before="0" w:beforeLines="0" w:after="0" w:afterLines="0"/>
        <w:rPr>
          <w:color w:val="auto"/>
          <w:highlight w:val="none"/>
        </w:rPr>
      </w:pPr>
      <w:r>
        <w:rPr>
          <w:rFonts w:hint="eastAsia"/>
          <w:color w:val="auto"/>
          <w:highlight w:val="none"/>
          <w:lang w:val="en-US" w:eastAsia="zh-CN"/>
        </w:rPr>
        <w:t>企业应</w:t>
      </w:r>
      <w:r>
        <w:rPr>
          <w:color w:val="auto"/>
          <w:highlight w:val="none"/>
        </w:rPr>
        <w:t>设立专项经费</w:t>
      </w:r>
      <w:r>
        <w:rPr>
          <w:rFonts w:hint="eastAsia"/>
          <w:color w:val="auto"/>
          <w:highlight w:val="none"/>
          <w:lang w:val="en-US" w:eastAsia="zh-CN"/>
        </w:rPr>
        <w:t>并建立经费使用相关制度</w:t>
      </w:r>
      <w:r>
        <w:rPr>
          <w:color w:val="auto"/>
          <w:highlight w:val="none"/>
        </w:rPr>
        <w:t>，满足</w:t>
      </w:r>
      <w:r>
        <w:rPr>
          <w:rFonts w:hint="eastAsia"/>
          <w:color w:val="auto"/>
          <w:highlight w:val="none"/>
          <w:lang w:val="en-US" w:eastAsia="zh-CN"/>
        </w:rPr>
        <w:t>开展烟叶复烤生产可持续发展</w:t>
      </w:r>
      <w:r>
        <w:rPr>
          <w:color w:val="auto"/>
          <w:highlight w:val="none"/>
        </w:rPr>
        <w:t>工作的需要。</w:t>
      </w:r>
    </w:p>
    <w:p w14:paraId="7F7A67A6">
      <w:pPr>
        <w:pStyle w:val="79"/>
        <w:bidi w:val="0"/>
        <w:spacing w:before="0" w:beforeLines="0" w:after="0" w:afterLines="0"/>
        <w:rPr>
          <w:color w:val="auto"/>
          <w:highlight w:val="none"/>
        </w:rPr>
      </w:pPr>
      <w:r>
        <w:rPr>
          <w:rFonts w:hint="eastAsia"/>
          <w:color w:val="auto"/>
          <w:highlight w:val="none"/>
          <w:lang w:val="en-US" w:eastAsia="zh-CN"/>
        </w:rPr>
        <w:t>设立</w:t>
      </w:r>
      <w:r>
        <w:rPr>
          <w:color w:val="auto"/>
          <w:highlight w:val="none"/>
        </w:rPr>
        <w:t>参与</w:t>
      </w:r>
      <w:r>
        <w:rPr>
          <w:rFonts w:hint="eastAsia"/>
          <w:color w:val="auto"/>
          <w:highlight w:val="none"/>
          <w:lang w:val="en-US" w:eastAsia="zh-CN"/>
        </w:rPr>
        <w:t>烟叶复烤生产可持续发展</w:t>
      </w:r>
      <w:r>
        <w:rPr>
          <w:color w:val="auto"/>
          <w:highlight w:val="none"/>
        </w:rPr>
        <w:t>工作有突出贡献的部门、人员</w:t>
      </w:r>
      <w:r>
        <w:rPr>
          <w:rFonts w:hint="eastAsia"/>
          <w:color w:val="auto"/>
          <w:highlight w:val="none"/>
          <w:lang w:val="en-US" w:eastAsia="zh-CN"/>
        </w:rPr>
        <w:t>专项</w:t>
      </w:r>
      <w:r>
        <w:rPr>
          <w:color w:val="auto"/>
          <w:highlight w:val="none"/>
        </w:rPr>
        <w:t>奖励</w:t>
      </w:r>
      <w:r>
        <w:rPr>
          <w:rFonts w:hint="eastAsia"/>
          <w:color w:val="auto"/>
          <w:highlight w:val="none"/>
          <w:lang w:val="en-US" w:eastAsia="zh-CN"/>
        </w:rPr>
        <w:t>经费</w:t>
      </w:r>
      <w:r>
        <w:rPr>
          <w:color w:val="auto"/>
          <w:highlight w:val="none"/>
        </w:rPr>
        <w:t>。</w:t>
      </w:r>
    </w:p>
    <w:p w14:paraId="78EC832A">
      <w:pPr>
        <w:pStyle w:val="73"/>
        <w:bidi w:val="0"/>
        <w:rPr>
          <w:color w:val="auto"/>
          <w:highlight w:val="none"/>
        </w:rPr>
      </w:pPr>
      <w:r>
        <w:rPr>
          <w:color w:val="auto"/>
          <w:highlight w:val="none"/>
        </w:rPr>
        <w:t>创新管理</w:t>
      </w:r>
    </w:p>
    <w:p w14:paraId="1792444A">
      <w:pPr>
        <w:pStyle w:val="79"/>
        <w:numPr>
          <w:ilvl w:val="-1"/>
          <w:numId w:val="0"/>
        </w:numPr>
        <w:spacing w:before="0" w:beforeLines="0" w:after="0" w:afterLines="0"/>
        <w:ind w:firstLine="420" w:firstLineChars="200"/>
        <w:rPr>
          <w:rFonts w:hint="eastAsia" w:ascii="宋体" w:hAnsi="宋体" w:eastAsia="宋体" w:cs="宋体"/>
          <w:color w:val="auto"/>
          <w:spacing w:val="0"/>
          <w:sz w:val="21"/>
          <w:szCs w:val="20"/>
          <w:highlight w:val="none"/>
          <w:lang w:val="en-US" w:eastAsia="zh-CN"/>
        </w:rPr>
      </w:pPr>
      <w:r>
        <w:rPr>
          <w:rFonts w:hint="eastAsia"/>
          <w:color w:val="auto"/>
          <w:highlight w:val="none"/>
          <w:lang w:val="en-US" w:eastAsia="zh-CN"/>
        </w:rPr>
        <w:t>企业应</w:t>
      </w:r>
      <w:r>
        <w:rPr>
          <w:rFonts w:ascii="宋体" w:hAnsi="宋体" w:eastAsia="宋体" w:cs="宋体"/>
          <w:color w:val="auto"/>
          <w:spacing w:val="0"/>
          <w:sz w:val="21"/>
          <w:szCs w:val="20"/>
          <w:highlight w:val="none"/>
        </w:rPr>
        <w:t>将创新与</w:t>
      </w:r>
      <w:r>
        <w:rPr>
          <w:rFonts w:hint="eastAsia"/>
          <w:color w:val="auto"/>
          <w:highlight w:val="none"/>
          <w:lang w:val="en-US" w:eastAsia="zh-CN"/>
        </w:rPr>
        <w:t>烟叶复烤生产可持续发展</w:t>
      </w:r>
      <w:r>
        <w:rPr>
          <w:rFonts w:hint="eastAsia" w:hAnsi="宋体" w:cs="宋体"/>
          <w:color w:val="auto"/>
          <w:spacing w:val="0"/>
          <w:sz w:val="21"/>
          <w:szCs w:val="20"/>
          <w:highlight w:val="none"/>
          <w:lang w:val="en-US" w:eastAsia="zh-CN"/>
        </w:rPr>
        <w:t>工作相</w:t>
      </w:r>
      <w:r>
        <w:rPr>
          <w:rFonts w:ascii="宋体" w:hAnsi="宋体" w:eastAsia="宋体" w:cs="宋体"/>
          <w:color w:val="auto"/>
          <w:spacing w:val="0"/>
          <w:sz w:val="21"/>
          <w:szCs w:val="20"/>
          <w:highlight w:val="none"/>
        </w:rPr>
        <w:t>结合，及时</w:t>
      </w:r>
      <w:r>
        <w:rPr>
          <w:rFonts w:hint="eastAsia" w:hAnsi="宋体" w:cs="宋体"/>
          <w:color w:val="auto"/>
          <w:spacing w:val="0"/>
          <w:sz w:val="21"/>
          <w:szCs w:val="20"/>
          <w:highlight w:val="none"/>
          <w:lang w:val="en-US" w:eastAsia="zh-CN"/>
        </w:rPr>
        <w:t>形成创新成果并转化应用</w:t>
      </w:r>
      <w:r>
        <w:rPr>
          <w:rFonts w:hint="eastAsia" w:ascii="宋体" w:hAnsi="宋体" w:eastAsia="宋体" w:cs="宋体"/>
          <w:color w:val="auto"/>
          <w:spacing w:val="0"/>
          <w:sz w:val="21"/>
          <w:szCs w:val="20"/>
          <w:highlight w:val="none"/>
          <w:lang w:val="en-US" w:eastAsia="zh-CN"/>
        </w:rPr>
        <w:t>。</w:t>
      </w:r>
    </w:p>
    <w:p w14:paraId="3AC2257A">
      <w:pPr>
        <w:pStyle w:val="113"/>
        <w:bidi w:val="0"/>
        <w:rPr>
          <w:rFonts w:hint="eastAsia"/>
          <w:highlight w:val="none"/>
          <w:lang w:val="en-US" w:eastAsia="zh-CN"/>
        </w:rPr>
      </w:pPr>
      <w:bookmarkStart w:id="17" w:name="EndLine"/>
      <w:r>
        <w:rPr>
          <w:rFonts w:hint="eastAsia"/>
          <w:highlight w:val="none"/>
          <w:lang w:val="en-US" w:eastAsia="zh-CN"/>
        </w:rPr>
        <w:drawing>
          <wp:inline distT="0" distB="0" distL="114300" distR="114300">
            <wp:extent cx="1485900" cy="317500"/>
            <wp:effectExtent l="0" t="0" r="0" b="6350"/>
            <wp:docPr id="2" name="图片 2" descr="EndLine"/>
            <wp:cNvGraphicFramePr/>
            <a:graphic xmlns:a="http://schemas.openxmlformats.org/drawingml/2006/main">
              <a:graphicData uri="http://schemas.openxmlformats.org/drawingml/2006/picture">
                <pic:pic xmlns:pic="http://schemas.openxmlformats.org/drawingml/2006/picture">
                  <pic:nvPicPr>
                    <pic:cNvPr id="2" name="图片 2" descr="EndLine"/>
                    <pic:cNvPicPr/>
                  </pic:nvPicPr>
                  <pic:blipFill>
                    <a:blip r:embed="rId7"/>
                    <a:stretch>
                      <a:fillRect/>
                    </a:stretch>
                  </pic:blipFill>
                  <pic:spPr>
                    <a:xfrm>
                      <a:off x="0" y="0"/>
                      <a:ext cx="1485900" cy="317500"/>
                    </a:xfrm>
                    <a:prstGeom prst="rect">
                      <a:avLst/>
                    </a:prstGeom>
                  </pic:spPr>
                </pic:pic>
              </a:graphicData>
            </a:graphic>
          </wp:inline>
        </w:drawing>
      </w:r>
      <w:bookmarkEnd w:id="17"/>
    </w:p>
    <w:sectPr>
      <w:pgSz w:w="11906" w:h="16838"/>
      <w:pgMar w:top="2410" w:right="1134" w:bottom="1134" w:left="1134" w:header="1418" w:footer="1134" w:gutter="284"/>
      <w:lnNumType w:countBy="0" w:restart="continuou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97B61">
    <w:pPr>
      <w:pStyle w:val="32"/>
      <w:bidi w:val="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0C276">
    <w:pPr>
      <w:pStyle w:val="33"/>
      <w:bidi w:val="0"/>
      <w:rPr>
        <w:rFonts w:hint="eastAsia" w:eastAsia="黑体"/>
        <w:lang w:eastAsia="zh-CN"/>
      </w:rPr>
    </w:pPr>
    <w:r>
      <w:rPr>
        <w:rFonts w:hint="eastAsia"/>
        <w:lang w:eastAsia="zh-CN"/>
      </w:rPr>
      <w:t>DBXX/T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6B83A0"/>
    <w:multiLevelType w:val="multilevel"/>
    <w:tmpl w:val="9B6B83A0"/>
    <w:lvl w:ilvl="0" w:tentative="0">
      <w:start w:val="1"/>
      <w:numFmt w:val="lowerLetter"/>
      <w:pStyle w:val="109"/>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9D88A662"/>
    <w:multiLevelType w:val="multilevel"/>
    <w:tmpl w:val="9D88A662"/>
    <w:lvl w:ilvl="0" w:tentative="0">
      <w:start w:val="1"/>
      <w:numFmt w:val="decimal"/>
      <w:pStyle w:val="106"/>
      <w:suff w:val="nothing"/>
      <w:lvlText w:val="示例%1："/>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A00D1739"/>
    <w:multiLevelType w:val="multilevel"/>
    <w:tmpl w:val="A00D1739"/>
    <w:lvl w:ilvl="0" w:tentative="0">
      <w:start w:val="1"/>
      <w:numFmt w:val="upperLetter"/>
      <w:pStyle w:val="100"/>
      <w:lvlText w:val="%1"/>
      <w:lvlJc w:val="left"/>
      <w:pPr>
        <w:tabs>
          <w:tab w:val="left" w:pos="0"/>
        </w:tabs>
        <w:ind w:left="0" w:leftChars="0" w:firstLine="0" w:firstLineChars="0"/>
      </w:pPr>
      <w:rPr>
        <w:rFonts w:hint="default"/>
      </w:rPr>
    </w:lvl>
    <w:lvl w:ilvl="1" w:tentative="0">
      <w:start w:val="1"/>
      <w:numFmt w:val="decimal"/>
      <w:pStyle w:val="101"/>
      <w:suff w:val="nothing"/>
      <w:lvlText w:val="图%1.%2　"/>
      <w:lvlJc w:val="left"/>
      <w:pPr>
        <w:ind w:left="0" w:leftChars="0" w:firstLine="0" w:firstLineChars="0"/>
      </w:pPr>
      <w:rPr>
        <w:rFonts w:hint="default"/>
      </w:rPr>
    </w:lvl>
    <w:lvl w:ilvl="2" w:tentative="0">
      <w:start w:val="1"/>
      <w:numFmt w:val="decimal"/>
      <w:pStyle w:val="3"/>
      <w:lvlText w:val="%1.%2.%3."/>
      <w:lvlJc w:val="left"/>
      <w:pPr>
        <w:ind w:left="720" w:hanging="720"/>
      </w:pPr>
      <w:rPr>
        <w:rFonts w:hint="default"/>
      </w:rPr>
    </w:lvl>
    <w:lvl w:ilvl="3" w:tentative="0">
      <w:start w:val="1"/>
      <w:numFmt w:val="decimal"/>
      <w:pStyle w:val="4"/>
      <w:lvlText w:val="%1.%2.%3.%4."/>
      <w:lvlJc w:val="left"/>
      <w:pPr>
        <w:ind w:left="864" w:hanging="864"/>
      </w:pPr>
      <w:rPr>
        <w:rFonts w:hint="default"/>
      </w:rPr>
    </w:lvl>
    <w:lvl w:ilvl="4" w:tentative="0">
      <w:start w:val="1"/>
      <w:numFmt w:val="decimal"/>
      <w:pStyle w:val="5"/>
      <w:lvlText w:val="%1.%2.%3.%4.%5."/>
      <w:lvlJc w:val="left"/>
      <w:pPr>
        <w:ind w:left="1008" w:hanging="1008"/>
      </w:pPr>
      <w:rPr>
        <w:rFonts w:hint="default"/>
      </w:rPr>
    </w:lvl>
    <w:lvl w:ilvl="5" w:tentative="0">
      <w:start w:val="1"/>
      <w:numFmt w:val="decimal"/>
      <w:pStyle w:val="6"/>
      <w:lvlText w:val="%1.%2.%3.%4.%5.%6."/>
      <w:lvlJc w:val="left"/>
      <w:pPr>
        <w:ind w:left="1151" w:hanging="1151"/>
      </w:pPr>
      <w:rPr>
        <w:rFonts w:hint="default"/>
      </w:rPr>
    </w:lvl>
    <w:lvl w:ilvl="6" w:tentative="0">
      <w:start w:val="1"/>
      <w:numFmt w:val="decimal"/>
      <w:pStyle w:val="7"/>
      <w:lvlText w:val="%1.%2.%3.%4.%5.%6.%7."/>
      <w:lvlJc w:val="left"/>
      <w:pPr>
        <w:ind w:left="1296" w:hanging="1296"/>
      </w:pPr>
      <w:rPr>
        <w:rFonts w:hint="default"/>
      </w:rPr>
    </w:lvl>
    <w:lvl w:ilvl="7" w:tentative="0">
      <w:start w:val="1"/>
      <w:numFmt w:val="decimal"/>
      <w:pStyle w:val="8"/>
      <w:lvlText w:val="%1.%2.%3.%4.%5.%6.%7.%8."/>
      <w:lvlJc w:val="left"/>
      <w:pPr>
        <w:ind w:left="1440" w:hanging="1440"/>
      </w:pPr>
      <w:rPr>
        <w:rFonts w:hint="default"/>
      </w:rPr>
    </w:lvl>
    <w:lvl w:ilvl="8" w:tentative="0">
      <w:start w:val="1"/>
      <w:numFmt w:val="decimal"/>
      <w:pStyle w:val="9"/>
      <w:lvlText w:val="%1.%2.%3.%4.%5.%6.%7.%8.%9."/>
      <w:lvlJc w:val="left"/>
      <w:pPr>
        <w:ind w:left="1583" w:hanging="1583"/>
      </w:pPr>
      <w:rPr>
        <w:rFonts w:hint="default"/>
      </w:rPr>
    </w:lvl>
  </w:abstractNum>
  <w:abstractNum w:abstractNumId="3">
    <w:nsid w:val="A15A2D70"/>
    <w:multiLevelType w:val="multilevel"/>
    <w:tmpl w:val="A15A2D70"/>
    <w:lvl w:ilvl="0" w:tentative="0">
      <w:start w:val="1"/>
      <w:numFmt w:val="decimal"/>
      <w:pStyle w:val="108"/>
      <w:suff w:val="nothing"/>
      <w:lvlText w:val="注%1："/>
      <w:lvlJc w:val="left"/>
      <w:pPr>
        <w:ind w:left="811" w:leftChars="0" w:hanging="448"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BC4FC151"/>
    <w:multiLevelType w:val="multilevel"/>
    <w:tmpl w:val="BC4FC151"/>
    <w:lvl w:ilvl="0" w:tentative="0">
      <w:start w:val="1"/>
      <w:numFmt w:val="none"/>
      <w:pStyle w:val="107"/>
      <w:suff w:val="nothing"/>
      <w:lvlText w:val="注："/>
      <w:lvlJc w:val="left"/>
      <w:pPr>
        <w:ind w:left="737" w:leftChars="0" w:hanging="374"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C925DB5F"/>
    <w:multiLevelType w:val="multilevel"/>
    <w:tmpl w:val="C925DB5F"/>
    <w:lvl w:ilvl="0" w:tentative="0">
      <w:start w:val="1"/>
      <w:numFmt w:val="decimal"/>
      <w:pStyle w:val="73"/>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4"/>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5"/>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6"/>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7"/>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8"/>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6">
    <w:nsid w:val="DBDF67B5"/>
    <w:multiLevelType w:val="multilevel"/>
    <w:tmpl w:val="DBDF67B5"/>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7">
    <w:nsid w:val="DBED9C49"/>
    <w:multiLevelType w:val="multilevel"/>
    <w:tmpl w:val="DBED9C49"/>
    <w:lvl w:ilvl="0" w:tentative="0">
      <w:start w:val="1"/>
      <w:numFmt w:val="decimal"/>
      <w:pStyle w:val="114"/>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F4F23539"/>
    <w:multiLevelType w:val="multilevel"/>
    <w:tmpl w:val="F4F23539"/>
    <w:lvl w:ilvl="0" w:tentative="0">
      <w:start w:val="1"/>
      <w:numFmt w:val="none"/>
      <w:pStyle w:val="105"/>
      <w:suff w:val="nothing"/>
      <w:lvlText w:val="示例："/>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FEB92497"/>
    <w:multiLevelType w:val="multilevel"/>
    <w:tmpl w:val="FEB92497"/>
    <w:lvl w:ilvl="0" w:tentative="0">
      <w:start w:val="1"/>
      <w:numFmt w:val="none"/>
      <w:pStyle w:val="63"/>
      <w:lvlText w:val="%1——"/>
      <w:lvlJc w:val="left"/>
      <w:pPr>
        <w:tabs>
          <w:tab w:val="left" w:pos="851"/>
        </w:tabs>
        <w:ind w:left="851" w:leftChars="0" w:hanging="426" w:firstLineChars="0"/>
      </w:pPr>
      <w:rPr>
        <w:rFonts w:hint="default" w:ascii="Times New Roman" w:hAnsi="Times New Roman" w:cs="Times New Roman"/>
        <w:sz w:val="20"/>
      </w:rPr>
    </w:lvl>
    <w:lvl w:ilvl="1" w:tentative="0">
      <w:start w:val="1"/>
      <w:numFmt w:val="bullet"/>
      <w:pStyle w:val="64"/>
      <w:lvlText w:val=""/>
      <w:lvlJc w:val="left"/>
      <w:pPr>
        <w:tabs>
          <w:tab w:val="left" w:pos="851"/>
        </w:tabs>
        <w:ind w:left="1270" w:leftChars="0" w:hanging="419" w:firstLineChars="0"/>
      </w:pPr>
      <w:rPr>
        <w:rFonts w:hint="default" w:ascii="Symbol" w:hAnsi="Symbol" w:cs="Symbol"/>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0">
    <w:nsid w:val="09518061"/>
    <w:multiLevelType w:val="multilevel"/>
    <w:tmpl w:val="09518061"/>
    <w:lvl w:ilvl="0" w:tentative="0">
      <w:start w:val="1"/>
      <w:numFmt w:val="decimal"/>
      <w:pStyle w:val="115"/>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0DDE2B46"/>
    <w:multiLevelType w:val="multilevel"/>
    <w:tmpl w:val="0DDE2B46"/>
    <w:lvl w:ilvl="0" w:tentative="0">
      <w:start w:val="1"/>
      <w:numFmt w:val="lowerLetter"/>
      <w:pStyle w:val="123"/>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2">
    <w:nsid w:val="0F9E3949"/>
    <w:multiLevelType w:val="multilevel"/>
    <w:tmpl w:val="0F9E3949"/>
    <w:lvl w:ilvl="0" w:tentative="0">
      <w:start w:val="1"/>
      <w:numFmt w:val="none"/>
      <w:pStyle w:val="56"/>
      <w:suff w:val="nothing"/>
      <w:lvlText w:val="%1"/>
      <w:lvlJc w:val="left"/>
      <w:pPr>
        <w:ind w:left="425" w:leftChars="0" w:hanging="425" w:firstLineChars="0"/>
      </w:pPr>
      <w:rPr>
        <w:rFonts w:hint="default"/>
      </w:rPr>
    </w:lvl>
    <w:lvl w:ilvl="1" w:tentative="0">
      <w:start w:val="1"/>
      <w:numFmt w:val="decimal"/>
      <w:pStyle w:val="57"/>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58"/>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59"/>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0"/>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1"/>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3">
    <w:nsid w:val="229DDF4B"/>
    <w:multiLevelType w:val="multilevel"/>
    <w:tmpl w:val="229DDF4B"/>
    <w:lvl w:ilvl="0" w:tentative="0">
      <w:start w:val="1"/>
      <w:numFmt w:val="decimal"/>
      <w:pStyle w:val="17"/>
      <w:lvlText w:val="%1)"/>
      <w:lvlJc w:val="left"/>
      <w:pPr>
        <w:tabs>
          <w:tab w:val="left" w:pos="0"/>
        </w:tabs>
        <w:ind w:left="720" w:leftChars="0" w:hanging="357" w:firstLineChars="0"/>
      </w:pPr>
      <w:rPr>
        <w:rFonts w:hint="eastAsia" w:ascii="宋体" w:hAnsi="宋体" w:eastAsia="宋体" w:cs="宋体"/>
        <w:sz w:val="15"/>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4">
    <w:nsid w:val="487F5569"/>
    <w:multiLevelType w:val="multilevel"/>
    <w:tmpl w:val="487F5569"/>
    <w:lvl w:ilvl="0" w:tentative="0">
      <w:start w:val="1"/>
      <w:numFmt w:val="upperLetter"/>
      <w:pStyle w:val="102"/>
      <w:lvlText w:val="%1"/>
      <w:lvlJc w:val="left"/>
      <w:pPr>
        <w:tabs>
          <w:tab w:val="left" w:pos="0"/>
        </w:tabs>
        <w:ind w:left="0" w:leftChars="0" w:firstLine="0" w:firstLineChars="0"/>
      </w:pPr>
      <w:rPr>
        <w:rFonts w:hint="default"/>
      </w:rPr>
    </w:lvl>
    <w:lvl w:ilvl="1" w:tentative="0">
      <w:start w:val="1"/>
      <w:numFmt w:val="decimal"/>
      <w:pStyle w:val="103"/>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526003C3"/>
    <w:multiLevelType w:val="multilevel"/>
    <w:tmpl w:val="526003C3"/>
    <w:lvl w:ilvl="0" w:tentative="0">
      <w:start w:val="1"/>
      <w:numFmt w:val="lowerLetter"/>
      <w:pStyle w:val="66"/>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7"/>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65"/>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6">
    <w:nsid w:val="526AE937"/>
    <w:multiLevelType w:val="multilevel"/>
    <w:tmpl w:val="526AE937"/>
    <w:lvl w:ilvl="0" w:tentative="0">
      <w:start w:val="1"/>
      <w:numFmt w:val="decimal"/>
      <w:pStyle w:val="120"/>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7">
    <w:nsid w:val="79EEB03D"/>
    <w:multiLevelType w:val="multilevel"/>
    <w:tmpl w:val="79EEB03D"/>
    <w:lvl w:ilvl="0" w:tentative="0">
      <w:start w:val="1"/>
      <w:numFmt w:val="upperLetter"/>
      <w:pStyle w:val="89"/>
      <w:suff w:val="nothing"/>
      <w:lvlText w:val="附录%1"/>
      <w:lvlJc w:val="left"/>
      <w:pPr>
        <w:ind w:left="0" w:leftChars="0" w:firstLine="0" w:firstLineChars="0"/>
      </w:pPr>
      <w:rPr>
        <w:rFonts w:hint="default"/>
        <w:spacing w:val="102"/>
      </w:rPr>
    </w:lvl>
    <w:lvl w:ilvl="1" w:tentative="0">
      <w:start w:val="1"/>
      <w:numFmt w:val="decimal"/>
      <w:pStyle w:val="90"/>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1"/>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2"/>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3"/>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4"/>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8">
    <w:nsid w:val="7A8664CA"/>
    <w:multiLevelType w:val="multilevel"/>
    <w:tmpl w:val="7A8664CA"/>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18"/>
  </w:num>
  <w:num w:numId="2">
    <w:abstractNumId w:val="2"/>
  </w:num>
  <w:num w:numId="3">
    <w:abstractNumId w:val="13"/>
  </w:num>
  <w:num w:numId="4">
    <w:abstractNumId w:val="12"/>
  </w:num>
  <w:num w:numId="5">
    <w:abstractNumId w:val="9"/>
  </w:num>
  <w:num w:numId="6">
    <w:abstractNumId w:val="15"/>
  </w:num>
  <w:num w:numId="7">
    <w:abstractNumId w:val="5"/>
  </w:num>
  <w:num w:numId="8">
    <w:abstractNumId w:val="17"/>
  </w:num>
  <w:num w:numId="9">
    <w:abstractNumId w:val="14"/>
  </w:num>
  <w:num w:numId="10">
    <w:abstractNumId w:val="8"/>
  </w:num>
  <w:num w:numId="11">
    <w:abstractNumId w:val="1"/>
  </w:num>
  <w:num w:numId="12">
    <w:abstractNumId w:val="4"/>
  </w:num>
  <w:num w:numId="13">
    <w:abstractNumId w:val="3"/>
  </w:num>
  <w:num w:numId="14">
    <w:abstractNumId w:val="0"/>
  </w:num>
  <w:num w:numId="15">
    <w:abstractNumId w:val="7"/>
  </w:num>
  <w:num w:numId="16">
    <w:abstractNumId w:val="10"/>
  </w:num>
  <w:num w:numId="17">
    <w:abstractNumId w:val="16"/>
  </w:num>
  <w:num w:numId="18">
    <w:abstractNumId w:val="1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imei1949">
    <w15:presenceInfo w15:providerId="None" w15:userId="liuzhimei1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MmExYmZhN2JmZmFhNmZjYmQ1NTdhYTlhNTQ5OGQifQ=="/>
  </w:docVars>
  <w:rsids>
    <w:rsidRoot w:val="103076A4"/>
    <w:rsid w:val="01554EFB"/>
    <w:rsid w:val="01852063"/>
    <w:rsid w:val="01BD64A1"/>
    <w:rsid w:val="03CE5F11"/>
    <w:rsid w:val="05FB6D97"/>
    <w:rsid w:val="06DC6096"/>
    <w:rsid w:val="075524D7"/>
    <w:rsid w:val="07DA6D33"/>
    <w:rsid w:val="080951DC"/>
    <w:rsid w:val="08233BED"/>
    <w:rsid w:val="0B222DE4"/>
    <w:rsid w:val="0C540147"/>
    <w:rsid w:val="0F31382A"/>
    <w:rsid w:val="103076A4"/>
    <w:rsid w:val="11147B6B"/>
    <w:rsid w:val="118F47C9"/>
    <w:rsid w:val="11AB5B4D"/>
    <w:rsid w:val="120A6D56"/>
    <w:rsid w:val="12AB689D"/>
    <w:rsid w:val="12E27787"/>
    <w:rsid w:val="15392B14"/>
    <w:rsid w:val="15487CC5"/>
    <w:rsid w:val="1616489F"/>
    <w:rsid w:val="16A9014A"/>
    <w:rsid w:val="17C76308"/>
    <w:rsid w:val="181B0323"/>
    <w:rsid w:val="1A5E5D0F"/>
    <w:rsid w:val="1C086CFE"/>
    <w:rsid w:val="1C3B31AE"/>
    <w:rsid w:val="1C412098"/>
    <w:rsid w:val="1D6628F1"/>
    <w:rsid w:val="1D6D2682"/>
    <w:rsid w:val="1DF73B89"/>
    <w:rsid w:val="1EF641F2"/>
    <w:rsid w:val="1F2E1C1F"/>
    <w:rsid w:val="22857CBD"/>
    <w:rsid w:val="23E27435"/>
    <w:rsid w:val="24DA585C"/>
    <w:rsid w:val="25480850"/>
    <w:rsid w:val="263B5F44"/>
    <w:rsid w:val="286D6912"/>
    <w:rsid w:val="28DC50DC"/>
    <w:rsid w:val="298D6248"/>
    <w:rsid w:val="2A2611BF"/>
    <w:rsid w:val="2A337FFE"/>
    <w:rsid w:val="2A407713"/>
    <w:rsid w:val="2B9A5253"/>
    <w:rsid w:val="2BCE20C6"/>
    <w:rsid w:val="2CD2565A"/>
    <w:rsid w:val="2D9177D0"/>
    <w:rsid w:val="2D976E40"/>
    <w:rsid w:val="2E4E405E"/>
    <w:rsid w:val="2E6966E5"/>
    <w:rsid w:val="3140628D"/>
    <w:rsid w:val="31AF6395"/>
    <w:rsid w:val="31DC6827"/>
    <w:rsid w:val="3442504B"/>
    <w:rsid w:val="355F7EFA"/>
    <w:rsid w:val="3AF215C1"/>
    <w:rsid w:val="3D6B5E75"/>
    <w:rsid w:val="3DBB3FD3"/>
    <w:rsid w:val="3F2474D7"/>
    <w:rsid w:val="3F3125B0"/>
    <w:rsid w:val="41894C7C"/>
    <w:rsid w:val="41C063E2"/>
    <w:rsid w:val="427E2307"/>
    <w:rsid w:val="42CD5807"/>
    <w:rsid w:val="43BF0E72"/>
    <w:rsid w:val="44F5466A"/>
    <w:rsid w:val="450E4664"/>
    <w:rsid w:val="4734568A"/>
    <w:rsid w:val="49653123"/>
    <w:rsid w:val="49AD1724"/>
    <w:rsid w:val="4B03150C"/>
    <w:rsid w:val="4D914F76"/>
    <w:rsid w:val="52600AA8"/>
    <w:rsid w:val="52D22D7A"/>
    <w:rsid w:val="53C621E6"/>
    <w:rsid w:val="542B772C"/>
    <w:rsid w:val="5466216D"/>
    <w:rsid w:val="54C3040A"/>
    <w:rsid w:val="54FC355F"/>
    <w:rsid w:val="561B2575"/>
    <w:rsid w:val="561F5757"/>
    <w:rsid w:val="56F12E37"/>
    <w:rsid w:val="575F4A5D"/>
    <w:rsid w:val="57940AAA"/>
    <w:rsid w:val="58473E22"/>
    <w:rsid w:val="591F5532"/>
    <w:rsid w:val="5A1530F9"/>
    <w:rsid w:val="5DD219B9"/>
    <w:rsid w:val="5FD4014B"/>
    <w:rsid w:val="602D0F05"/>
    <w:rsid w:val="60A6566D"/>
    <w:rsid w:val="60DC2F10"/>
    <w:rsid w:val="62C751AC"/>
    <w:rsid w:val="631D4DCC"/>
    <w:rsid w:val="63727715"/>
    <w:rsid w:val="63CD318A"/>
    <w:rsid w:val="63CD5DD6"/>
    <w:rsid w:val="647B0959"/>
    <w:rsid w:val="67433EE9"/>
    <w:rsid w:val="67CD395B"/>
    <w:rsid w:val="67DD04F1"/>
    <w:rsid w:val="68552A52"/>
    <w:rsid w:val="694345BC"/>
    <w:rsid w:val="69835FFE"/>
    <w:rsid w:val="69AD0F5A"/>
    <w:rsid w:val="6D336AB4"/>
    <w:rsid w:val="6D663EE0"/>
    <w:rsid w:val="6D8051EB"/>
    <w:rsid w:val="6EBE3907"/>
    <w:rsid w:val="6ED177DA"/>
    <w:rsid w:val="70BF6827"/>
    <w:rsid w:val="70F150AD"/>
    <w:rsid w:val="74383693"/>
    <w:rsid w:val="746325FB"/>
    <w:rsid w:val="74762C1A"/>
    <w:rsid w:val="74B310ED"/>
    <w:rsid w:val="75D57F4E"/>
    <w:rsid w:val="7660392A"/>
    <w:rsid w:val="772269FE"/>
    <w:rsid w:val="77FC491B"/>
    <w:rsid w:val="7A327907"/>
    <w:rsid w:val="7A8C74FF"/>
    <w:rsid w:val="7AFE61AF"/>
    <w:rsid w:val="7B756B51"/>
    <w:rsid w:val="7B7F441F"/>
    <w:rsid w:val="7BB81FCD"/>
    <w:rsid w:val="7C254B92"/>
    <w:rsid w:val="7C4A4A2C"/>
    <w:rsid w:val="7E13225B"/>
    <w:rsid w:val="7E676FEC"/>
    <w:rsid w:val="7F984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4"/>
      <w:lang w:val="en-US" w:eastAsia="zh-CN" w:bidi="ar-SA"/>
    </w:rPr>
  </w:style>
  <w:style w:type="paragraph" w:styleId="2">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3">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4">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5">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6">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8">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qFormat/>
    <w:uiPriority w:val="0"/>
    <w:rPr>
      <w:rFonts w:hint="eastAsia" w:ascii="黑体" w:hAnsi="黑体" w:eastAsia="黑体" w:cs="黑体"/>
      <w:sz w:val="21"/>
    </w:rPr>
  </w:style>
  <w:style w:type="table" w:default="1" w:styleId="20">
    <w:name w:val="Normal Table"/>
    <w:semiHidden/>
    <w:qFormat/>
    <w:uiPriority w:val="0"/>
    <w:tblPr>
      <w:tblCellMar>
        <w:top w:w="0" w:type="dxa"/>
        <w:left w:w="108" w:type="dxa"/>
        <w:bottom w:w="0" w:type="dxa"/>
        <w:right w:w="108" w:type="dxa"/>
      </w:tblCellMar>
    </w:tblPr>
  </w:style>
  <w:style w:type="paragraph" w:styleId="10">
    <w:name w:val="annotation text"/>
    <w:basedOn w:val="1"/>
    <w:qFormat/>
    <w:uiPriority w:val="0"/>
    <w:pPr>
      <w:jc w:val="left"/>
    </w:pPr>
  </w:style>
  <w:style w:type="paragraph" w:styleId="11">
    <w:name w:val="toc 5"/>
    <w:basedOn w:val="1"/>
    <w:next w:val="1"/>
    <w:qFormat/>
    <w:uiPriority w:val="0"/>
    <w:pPr>
      <w:spacing w:line="300" w:lineRule="exact"/>
      <w:ind w:left="1680" w:leftChars="800"/>
    </w:pPr>
    <w:rPr>
      <w:rFonts w:hAnsi="宋体"/>
    </w:rPr>
  </w:style>
  <w:style w:type="paragraph" w:styleId="12">
    <w:name w:val="toc 3"/>
    <w:basedOn w:val="1"/>
    <w:next w:val="1"/>
    <w:qFormat/>
    <w:uiPriority w:val="0"/>
    <w:pPr>
      <w:spacing w:line="300" w:lineRule="exact"/>
      <w:ind w:left="840" w:leftChars="400"/>
    </w:pPr>
    <w:rPr>
      <w:rFonts w:hAnsi="宋体"/>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pPr>
      <w:spacing w:line="400" w:lineRule="exact"/>
    </w:pPr>
    <w:rPr>
      <w:rFonts w:hAnsi="宋体"/>
    </w:rPr>
  </w:style>
  <w:style w:type="paragraph" w:styleId="16">
    <w:name w:val="toc 4"/>
    <w:basedOn w:val="1"/>
    <w:next w:val="1"/>
    <w:qFormat/>
    <w:uiPriority w:val="0"/>
    <w:pPr>
      <w:spacing w:line="300" w:lineRule="exact"/>
      <w:ind w:left="1260" w:leftChars="600"/>
    </w:pPr>
    <w:rPr>
      <w:rFonts w:hAnsi="宋体"/>
    </w:rPr>
  </w:style>
  <w:style w:type="paragraph" w:styleId="17">
    <w:name w:val="footnote text"/>
    <w:basedOn w:val="1"/>
    <w:qFormat/>
    <w:uiPriority w:val="0"/>
    <w:pPr>
      <w:widowControl/>
      <w:numPr>
        <w:ilvl w:val="0"/>
        <w:numId w:val="3"/>
      </w:numPr>
      <w:autoSpaceDE w:val="0"/>
      <w:autoSpaceDN w:val="0"/>
      <w:snapToGrid/>
      <w:spacing w:beforeLines="0" w:afterLines="0"/>
      <w:ind w:left="1380" w:leftChars="200" w:hanging="960" w:hangingChars="200"/>
      <w:jc w:val="both"/>
    </w:pPr>
    <w:rPr>
      <w:rFonts w:hAnsi="宋体"/>
      <w:sz w:val="15"/>
    </w:rPr>
  </w:style>
  <w:style w:type="paragraph" w:styleId="18">
    <w:name w:val="toc 6"/>
    <w:basedOn w:val="1"/>
    <w:next w:val="1"/>
    <w:qFormat/>
    <w:uiPriority w:val="0"/>
    <w:pPr>
      <w:spacing w:line="300" w:lineRule="exact"/>
      <w:ind w:left="2100" w:leftChars="1000"/>
    </w:pPr>
    <w:rPr>
      <w:rFonts w:hAnsi="宋体"/>
    </w:rPr>
  </w:style>
  <w:style w:type="paragraph" w:styleId="19">
    <w:name w:val="toc 2"/>
    <w:basedOn w:val="1"/>
    <w:next w:val="1"/>
    <w:qFormat/>
    <w:uiPriority w:val="0"/>
    <w:pPr>
      <w:spacing w:line="300" w:lineRule="exact"/>
      <w:ind w:left="420" w:leftChars="200"/>
    </w:pPr>
    <w:rPr>
      <w:rFonts w:hAnsi="宋体"/>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mphasis"/>
    <w:basedOn w:val="22"/>
    <w:qFormat/>
    <w:uiPriority w:val="0"/>
    <w:rPr>
      <w:i/>
    </w:rPr>
  </w:style>
  <w:style w:type="character" w:styleId="24">
    <w:name w:val="Hyperlink"/>
    <w:basedOn w:val="22"/>
    <w:qFormat/>
    <w:uiPriority w:val="0"/>
    <w:rPr>
      <w:color w:val="0000FF"/>
      <w:u w:val="single"/>
    </w:rPr>
  </w:style>
  <w:style w:type="character" w:styleId="25">
    <w:name w:val="footnote reference"/>
    <w:basedOn w:val="22"/>
    <w:qFormat/>
    <w:uiPriority w:val="0"/>
    <w:rPr>
      <w:rFonts w:ascii="宋体" w:hAnsi="宋体" w:eastAsia="宋体" w:cs="宋体"/>
      <w:sz w:val="18"/>
      <w:vertAlign w:val="superscript"/>
    </w:rPr>
  </w:style>
  <w:style w:type="paragraph" w:customStyle="1" w:styleId="26">
    <w:name w:val="标准文件_段"/>
    <w:qFormat/>
    <w:uiPriority w:val="0"/>
    <w:pPr>
      <w:spacing w:beforeLines="0" w:afterLines="0"/>
      <w:ind w:firstLine="960" w:firstLineChars="200"/>
      <w:jc w:val="both"/>
    </w:pPr>
    <w:rPr>
      <w:rFonts w:hint="eastAsia" w:ascii="宋体" w:hAnsi="Times New Roman" w:eastAsia="宋体" w:cs="宋体"/>
      <w:sz w:val="21"/>
    </w:rPr>
  </w:style>
  <w:style w:type="paragraph" w:customStyle="1" w:styleId="27">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28">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29">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30">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31">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32">
    <w:name w:val="标准书脚_奇数页"/>
    <w:qFormat/>
    <w:uiPriority w:val="0"/>
    <w:pPr>
      <w:ind w:right="227"/>
      <w:jc w:val="right"/>
    </w:pPr>
    <w:rPr>
      <w:rFonts w:hint="eastAsia" w:ascii="宋体" w:hAnsi="Times New Roman" w:eastAsia="宋体" w:cs="宋体"/>
      <w:sz w:val="18"/>
    </w:rPr>
  </w:style>
  <w:style w:type="paragraph" w:customStyle="1" w:styleId="33">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4">
    <w:name w:val="标准书眉_偶数页"/>
    <w:next w:val="1"/>
    <w:qFormat/>
    <w:uiPriority w:val="0"/>
    <w:pPr>
      <w:spacing w:after="120"/>
    </w:pPr>
    <w:rPr>
      <w:rFonts w:hint="eastAsia" w:ascii="黑体" w:hAnsi="Times New Roman" w:eastAsia="黑体" w:cs="黑体"/>
      <w:sz w:val="21"/>
    </w:rPr>
  </w:style>
  <w:style w:type="paragraph" w:customStyle="1" w:styleId="35">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6">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37">
    <w:name w:val="发布部门"/>
    <w:next w:val="26"/>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8">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39">
    <w:name w:val="实施日期"/>
    <w:basedOn w:val="38"/>
    <w:qFormat/>
    <w:uiPriority w:val="0"/>
    <w:pPr>
      <w:framePr w:hSpace="0" w:wrap="around" w:vAnchor="page" w:hAnchor="page" w:x="7089" w:y="14176"/>
      <w:jc w:val="right"/>
    </w:pPr>
  </w:style>
  <w:style w:type="paragraph" w:customStyle="1" w:styleId="40">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41">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42">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3">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4">
    <w:name w:val="封面标准英文名称"/>
    <w:basedOn w:val="43"/>
    <w:qFormat/>
    <w:uiPriority w:val="0"/>
    <w:pPr>
      <w:widowControl w:val="0"/>
      <w:spacing w:before="410" w:line="360" w:lineRule="exact"/>
      <w:textAlignment w:val="bottom"/>
    </w:pPr>
    <w:rPr>
      <w:rFonts w:ascii="Times New Roman" w:hAnsi="Times New Roman" w:cs="Times New Roman"/>
      <w:sz w:val="28"/>
    </w:rPr>
  </w:style>
  <w:style w:type="paragraph" w:customStyle="1" w:styleId="45">
    <w:name w:val="封面一致性程度标识"/>
    <w:basedOn w:val="44"/>
    <w:qFormat/>
    <w:uiPriority w:val="0"/>
    <w:pPr>
      <w:spacing w:before="760"/>
    </w:pPr>
  </w:style>
  <w:style w:type="paragraph" w:customStyle="1" w:styleId="46">
    <w:name w:val="封面标准文稿类别"/>
    <w:basedOn w:val="45"/>
    <w:qFormat/>
    <w:uiPriority w:val="0"/>
    <w:pPr>
      <w:spacing w:before="440" w:after="160"/>
    </w:pPr>
    <w:rPr>
      <w:rFonts w:ascii="黑体" w:hAnsi="黑体" w:cs="黑体"/>
      <w:sz w:val="24"/>
    </w:rPr>
  </w:style>
  <w:style w:type="paragraph" w:customStyle="1" w:styleId="47">
    <w:name w:val="封面标准文稿编辑信息"/>
    <w:basedOn w:val="46"/>
    <w:qFormat/>
    <w:uiPriority w:val="0"/>
    <w:pPr>
      <w:spacing w:before="180" w:after="0" w:line="240" w:lineRule="atLeast"/>
    </w:pPr>
    <w:rPr>
      <w:sz w:val="21"/>
    </w:rPr>
  </w:style>
  <w:style w:type="paragraph" w:customStyle="1" w:styleId="48">
    <w:name w:val="封面标准文稿附件"/>
    <w:basedOn w:val="46"/>
    <w:qFormat/>
    <w:uiPriority w:val="0"/>
    <w:pPr>
      <w:spacing w:before="937" w:beforeLines="300" w:after="0" w:afterLines="30" w:line="240" w:lineRule="auto"/>
    </w:pPr>
    <w:rPr>
      <w:rFonts w:ascii="Times New Roman" w:hAnsi="Times New Roman" w:cs="Times New Roman"/>
      <w:b/>
      <w:sz w:val="21"/>
    </w:rPr>
  </w:style>
  <w:style w:type="paragraph" w:customStyle="1" w:styleId="49">
    <w:name w:val="其他发布部门"/>
    <w:basedOn w:val="37"/>
    <w:qFormat/>
    <w:uiPriority w:val="0"/>
    <w:pPr>
      <w:framePr w:wrap="around" w:y="15310"/>
      <w:spacing w:line="0" w:lineRule="atLeast"/>
    </w:pPr>
    <w:rPr>
      <w:rFonts w:ascii="黑体" w:hAnsi="黑体" w:eastAsia="黑体" w:cs="黑体"/>
    </w:rPr>
  </w:style>
  <w:style w:type="paragraph" w:customStyle="1" w:styleId="50">
    <w:name w:val="其他发布部门2"/>
    <w:basedOn w:val="37"/>
    <w:qFormat/>
    <w:uiPriority w:val="0"/>
    <w:pPr>
      <w:framePr w:w="7433" w:h="584" w:hRule="exact" w:hSpace="181" w:wrap="around" w:vAnchor="margin" w:hAnchor="margin" w:xAlign="center" w:y="15027"/>
      <w:spacing w:before="0" w:line="0" w:lineRule="atLeast"/>
    </w:pPr>
    <w:rPr>
      <w:rFonts w:ascii="黑体" w:hAnsi="黑体" w:eastAsia="黑体" w:cs="Times New Roman"/>
      <w:spacing w:val="0"/>
      <w:w w:val="100"/>
    </w:rPr>
  </w:style>
  <w:style w:type="paragraph" w:customStyle="1" w:styleId="51">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52">
    <w:name w:val="其他发布日期"/>
    <w:basedOn w:val="38"/>
    <w:qFormat/>
    <w:uiPriority w:val="0"/>
    <w:pPr>
      <w:framePr w:hSpace="0" w:wrap="around" w:vAnchor="page" w:hAnchor="page" w:x="1419" w:y="14176"/>
    </w:pPr>
  </w:style>
  <w:style w:type="paragraph" w:customStyle="1" w:styleId="53">
    <w:name w:val="其他实施日期"/>
    <w:basedOn w:val="39"/>
    <w:qFormat/>
    <w:uiPriority w:val="0"/>
  </w:style>
  <w:style w:type="paragraph" w:customStyle="1" w:styleId="54">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55">
    <w:name w:val="标准文件_目录标题"/>
    <w:basedOn w:val="1"/>
    <w:qFormat/>
    <w:uiPriority w:val="0"/>
    <w:pPr>
      <w:shd w:val="clear" w:fill="FFFFFF"/>
      <w:spacing w:beforeLines="0" w:after="469" w:afterLines="150"/>
      <w:jc w:val="center"/>
    </w:pPr>
    <w:rPr>
      <w:rFonts w:ascii="黑体" w:hAnsi="Times New Roman" w:eastAsia="黑体" w:cs="黑体"/>
      <w:kern w:val="0"/>
      <w:sz w:val="32"/>
    </w:rPr>
  </w:style>
  <w:style w:type="paragraph" w:customStyle="1" w:styleId="56">
    <w:name w:val="标准文件_前言、引言标题"/>
    <w:next w:val="1"/>
    <w:qFormat/>
    <w:uiPriority w:val="0"/>
    <w:pPr>
      <w:numPr>
        <w:ilvl w:val="0"/>
        <w:numId w:val="4"/>
      </w:numPr>
      <w:suppressAutoHyphens w:val="0"/>
      <w:spacing w:beforeLines="0" w:after="469" w:afterLines="150"/>
      <w:ind w:left="425" w:hanging="425"/>
      <w:jc w:val="center"/>
      <w:outlineLvl w:val="0"/>
    </w:pPr>
    <w:rPr>
      <w:rFonts w:hint="eastAsia" w:ascii="黑体" w:hAnsi="Times New Roman" w:eastAsia="黑体" w:cs="黑体"/>
      <w:sz w:val="32"/>
    </w:rPr>
  </w:style>
  <w:style w:type="paragraph" w:customStyle="1" w:styleId="57">
    <w:name w:val="标准文件_引言一级条标题"/>
    <w:basedOn w:val="26"/>
    <w:next w:val="26"/>
    <w:qFormat/>
    <w:uiPriority w:val="0"/>
    <w:pPr>
      <w:numPr>
        <w:ilvl w:val="1"/>
        <w:numId w:val="4"/>
      </w:numPr>
      <w:spacing w:before="157" w:beforeLines="50" w:after="157" w:afterLines="50"/>
    </w:pPr>
    <w:rPr>
      <w:rFonts w:ascii="黑体" w:hAnsi="黑体" w:eastAsia="黑体" w:cs="黑体"/>
    </w:rPr>
  </w:style>
  <w:style w:type="paragraph" w:customStyle="1" w:styleId="58">
    <w:name w:val="标准文件_引言二级条标题"/>
    <w:basedOn w:val="26"/>
    <w:next w:val="26"/>
    <w:qFormat/>
    <w:uiPriority w:val="0"/>
    <w:pPr>
      <w:numPr>
        <w:ilvl w:val="2"/>
        <w:numId w:val="4"/>
      </w:numPr>
      <w:spacing w:before="157" w:beforeLines="50" w:after="157" w:afterLines="50"/>
    </w:pPr>
    <w:rPr>
      <w:rFonts w:ascii="黑体" w:hAnsi="黑体" w:eastAsia="黑体" w:cs="黑体"/>
    </w:rPr>
  </w:style>
  <w:style w:type="paragraph" w:customStyle="1" w:styleId="59">
    <w:name w:val="标准文件_引言三级条标题"/>
    <w:basedOn w:val="26"/>
    <w:next w:val="26"/>
    <w:qFormat/>
    <w:uiPriority w:val="0"/>
    <w:pPr>
      <w:numPr>
        <w:ilvl w:val="3"/>
        <w:numId w:val="4"/>
      </w:numPr>
      <w:spacing w:before="157" w:beforeLines="50" w:after="157" w:afterLines="50"/>
    </w:pPr>
    <w:rPr>
      <w:rFonts w:ascii="黑体" w:hAnsi="黑体" w:eastAsia="黑体" w:cs="黑体"/>
    </w:rPr>
  </w:style>
  <w:style w:type="paragraph" w:customStyle="1" w:styleId="60">
    <w:name w:val="标准文件_引言四级条标题"/>
    <w:basedOn w:val="26"/>
    <w:next w:val="26"/>
    <w:qFormat/>
    <w:uiPriority w:val="0"/>
    <w:pPr>
      <w:numPr>
        <w:ilvl w:val="4"/>
        <w:numId w:val="4"/>
      </w:numPr>
      <w:spacing w:before="157" w:beforeLines="50" w:after="157" w:afterLines="50"/>
    </w:pPr>
    <w:rPr>
      <w:rFonts w:ascii="黑体" w:hAnsi="黑体" w:eastAsia="黑体" w:cs="黑体"/>
    </w:rPr>
  </w:style>
  <w:style w:type="paragraph" w:customStyle="1" w:styleId="61">
    <w:name w:val="标准文件_引言五级条标题"/>
    <w:basedOn w:val="26"/>
    <w:next w:val="26"/>
    <w:qFormat/>
    <w:uiPriority w:val="0"/>
    <w:pPr>
      <w:numPr>
        <w:ilvl w:val="5"/>
        <w:numId w:val="4"/>
      </w:numPr>
      <w:spacing w:before="157" w:beforeLines="50" w:after="157" w:afterLines="50"/>
    </w:pPr>
    <w:rPr>
      <w:rFonts w:ascii="黑体" w:hAnsi="黑体" w:eastAsia="黑体" w:cs="黑体"/>
    </w:rPr>
  </w:style>
  <w:style w:type="paragraph" w:customStyle="1" w:styleId="62">
    <w:name w:val="标准文件_正文标准名称"/>
    <w:basedOn w:val="1"/>
    <w:link w:val="121"/>
    <w:qFormat/>
    <w:uiPriority w:val="0"/>
    <w:pPr>
      <w:widowControl/>
      <w:suppressAutoHyphens w:val="0"/>
      <w:spacing w:beforeLines="0" w:after="640" w:afterLines="0" w:line="400" w:lineRule="exact"/>
      <w:jc w:val="center"/>
    </w:pPr>
    <w:rPr>
      <w:rFonts w:ascii="黑体" w:hAnsi="黑体" w:eastAsia="黑体" w:cs="黑体"/>
      <w:sz w:val="32"/>
    </w:rPr>
  </w:style>
  <w:style w:type="paragraph" w:customStyle="1" w:styleId="63">
    <w:name w:val="标准文件_一级项"/>
    <w:next w:val="26"/>
    <w:qFormat/>
    <w:uiPriority w:val="0"/>
    <w:pPr>
      <w:numPr>
        <w:ilvl w:val="0"/>
        <w:numId w:val="5"/>
      </w:numPr>
      <w:suppressAutoHyphens w:val="0"/>
      <w:spacing w:beforeLines="0" w:afterLines="0"/>
      <w:ind w:left="851" w:hanging="426"/>
    </w:pPr>
    <w:rPr>
      <w:rFonts w:hint="eastAsia" w:ascii="宋体" w:hAnsi="Times New Roman" w:eastAsia="宋体" w:cs="宋体"/>
      <w:sz w:val="21"/>
    </w:rPr>
  </w:style>
  <w:style w:type="paragraph" w:customStyle="1" w:styleId="64">
    <w:name w:val="标准文件_二级项2"/>
    <w:basedOn w:val="26"/>
    <w:next w:val="26"/>
    <w:qFormat/>
    <w:uiPriority w:val="0"/>
    <w:pPr>
      <w:numPr>
        <w:ilvl w:val="1"/>
        <w:numId w:val="5"/>
      </w:numPr>
      <w:suppressAutoHyphens w:val="0"/>
      <w:ind w:left="1270" w:hanging="419"/>
    </w:pPr>
    <w:rPr>
      <w:rFonts w:hAnsi="Times New Roman"/>
    </w:rPr>
  </w:style>
  <w:style w:type="paragraph" w:customStyle="1" w:styleId="65">
    <w:name w:val="标准文件_三级项"/>
    <w:basedOn w:val="1"/>
    <w:next w:val="26"/>
    <w:qFormat/>
    <w:uiPriority w:val="0"/>
    <w:pPr>
      <w:numPr>
        <w:ilvl w:val="2"/>
        <w:numId w:val="6"/>
      </w:numPr>
      <w:suppressAutoHyphens w:val="0"/>
      <w:spacing w:beforeLines="0" w:afterLines="0" w:line="300" w:lineRule="exact"/>
      <w:ind w:left="1678" w:hanging="414"/>
    </w:pPr>
    <w:rPr>
      <w:rFonts w:hAnsi="+西文正文"/>
    </w:rPr>
  </w:style>
  <w:style w:type="paragraph" w:customStyle="1" w:styleId="66">
    <w:name w:val="标准文件_字母编号列项（一级）"/>
    <w:next w:val="26"/>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67">
    <w:name w:val="标准文件_数字编号列项（二级）"/>
    <w:next w:val="26"/>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rPr>
  </w:style>
  <w:style w:type="paragraph" w:customStyle="1" w:styleId="68">
    <w:name w:val="标准文件_引言一级无标题"/>
    <w:basedOn w:val="57"/>
    <w:next w:val="26"/>
    <w:qFormat/>
    <w:uiPriority w:val="0"/>
    <w:pPr>
      <w:spacing w:before="4" w:beforeLines="1" w:after="4" w:afterLines="1" w:line="276" w:lineRule="auto"/>
    </w:pPr>
    <w:rPr>
      <w:rFonts w:ascii="宋体" w:hAnsi="宋体" w:eastAsia="宋体" w:cs="宋体"/>
    </w:rPr>
  </w:style>
  <w:style w:type="paragraph" w:customStyle="1" w:styleId="69">
    <w:name w:val="标准文件_引言二级无标题"/>
    <w:basedOn w:val="58"/>
    <w:next w:val="26"/>
    <w:qFormat/>
    <w:uiPriority w:val="0"/>
    <w:pPr>
      <w:spacing w:before="4" w:beforeLines="1" w:after="4" w:afterLines="1" w:line="276" w:lineRule="auto"/>
    </w:pPr>
    <w:rPr>
      <w:rFonts w:ascii="宋体" w:hAnsi="宋体" w:eastAsia="宋体" w:cs="宋体"/>
    </w:rPr>
  </w:style>
  <w:style w:type="paragraph" w:customStyle="1" w:styleId="70">
    <w:name w:val="标准文件_引言三级无标题"/>
    <w:basedOn w:val="59"/>
    <w:next w:val="26"/>
    <w:qFormat/>
    <w:uiPriority w:val="0"/>
    <w:pPr>
      <w:spacing w:before="4" w:beforeLines="1" w:after="4" w:afterLines="1" w:line="276" w:lineRule="auto"/>
    </w:pPr>
    <w:rPr>
      <w:rFonts w:ascii="宋体" w:hAnsi="宋体" w:eastAsia="宋体" w:cs="宋体"/>
    </w:rPr>
  </w:style>
  <w:style w:type="paragraph" w:customStyle="1" w:styleId="71">
    <w:name w:val="标准文件_引言四级无标题"/>
    <w:basedOn w:val="60"/>
    <w:next w:val="26"/>
    <w:qFormat/>
    <w:uiPriority w:val="0"/>
    <w:pPr>
      <w:spacing w:before="4" w:beforeLines="1" w:after="4" w:afterLines="1" w:line="276" w:lineRule="auto"/>
    </w:pPr>
    <w:rPr>
      <w:rFonts w:ascii="宋体" w:hAnsi="宋体" w:eastAsia="宋体" w:cs="宋体"/>
    </w:rPr>
  </w:style>
  <w:style w:type="paragraph" w:customStyle="1" w:styleId="72">
    <w:name w:val="标准文件_引言五级无标题"/>
    <w:basedOn w:val="61"/>
    <w:next w:val="26"/>
    <w:qFormat/>
    <w:uiPriority w:val="0"/>
    <w:pPr>
      <w:spacing w:before="4" w:beforeLines="1" w:after="4" w:afterLines="1" w:line="276" w:lineRule="auto"/>
    </w:pPr>
    <w:rPr>
      <w:rFonts w:ascii="宋体" w:hAnsi="宋体" w:eastAsia="宋体" w:cs="宋体"/>
    </w:rPr>
  </w:style>
  <w:style w:type="paragraph" w:customStyle="1" w:styleId="73">
    <w:name w:val="标准文件_章标题"/>
    <w:next w:val="26"/>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4">
    <w:name w:val="标准文件_一级条标题"/>
    <w:basedOn w:val="73"/>
    <w:next w:val="26"/>
    <w:qFormat/>
    <w:uiPriority w:val="0"/>
    <w:pPr>
      <w:numPr>
        <w:ilvl w:val="1"/>
      </w:numPr>
      <w:spacing w:before="157" w:beforeLines="50" w:after="157" w:afterLines="50"/>
      <w:ind w:firstLine="0"/>
      <w:outlineLvl w:val="1"/>
    </w:pPr>
    <w:rPr>
      <w:rFonts w:hAnsi="Times New Roman"/>
    </w:rPr>
  </w:style>
  <w:style w:type="paragraph" w:customStyle="1" w:styleId="75">
    <w:name w:val="标准文件_二级条标题"/>
    <w:next w:val="26"/>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rPr>
  </w:style>
  <w:style w:type="paragraph" w:customStyle="1" w:styleId="76">
    <w:name w:val="标准文件_三级条标题"/>
    <w:basedOn w:val="75"/>
    <w:next w:val="26"/>
    <w:qFormat/>
    <w:uiPriority w:val="0"/>
    <w:pPr>
      <w:numPr>
        <w:ilvl w:val="3"/>
      </w:numPr>
      <w:spacing w:before="157" w:after="157"/>
      <w:ind w:firstLine="0"/>
      <w:outlineLvl w:val="3"/>
    </w:pPr>
  </w:style>
  <w:style w:type="paragraph" w:customStyle="1" w:styleId="77">
    <w:name w:val="标准文件_四级条标题"/>
    <w:next w:val="26"/>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8">
    <w:name w:val="标准文件_五级条标题"/>
    <w:next w:val="26"/>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9">
    <w:name w:val="标准文件_一级无标题"/>
    <w:basedOn w:val="74"/>
    <w:qFormat/>
    <w:uiPriority w:val="0"/>
    <w:pPr>
      <w:spacing w:before="4" w:beforeLines="1" w:after="4" w:afterLines="1"/>
      <w:outlineLvl w:val="9"/>
    </w:pPr>
    <w:rPr>
      <w:rFonts w:ascii="宋体" w:hAnsi="宋体" w:eastAsia="宋体" w:cs="宋体"/>
    </w:rPr>
  </w:style>
  <w:style w:type="paragraph" w:customStyle="1" w:styleId="80">
    <w:name w:val="标准文件_二级无标题"/>
    <w:basedOn w:val="75"/>
    <w:qFormat/>
    <w:uiPriority w:val="0"/>
    <w:pPr>
      <w:spacing w:before="4" w:beforeLines="1" w:after="4" w:afterLines="1"/>
      <w:outlineLvl w:val="9"/>
    </w:pPr>
    <w:rPr>
      <w:rFonts w:ascii="宋体" w:hAnsi="宋体" w:eastAsia="宋体" w:cs="宋体"/>
    </w:rPr>
  </w:style>
  <w:style w:type="paragraph" w:customStyle="1" w:styleId="81">
    <w:name w:val="标准文件_三级无标题"/>
    <w:basedOn w:val="76"/>
    <w:qFormat/>
    <w:uiPriority w:val="0"/>
    <w:pPr>
      <w:spacing w:before="4" w:beforeLines="1" w:after="4" w:afterLines="1"/>
      <w:outlineLvl w:val="9"/>
    </w:pPr>
    <w:rPr>
      <w:rFonts w:ascii="宋体" w:hAnsi="宋体" w:eastAsia="宋体" w:cs="宋体"/>
    </w:rPr>
  </w:style>
  <w:style w:type="paragraph" w:customStyle="1" w:styleId="82">
    <w:name w:val="标准文件_四级无标题"/>
    <w:basedOn w:val="77"/>
    <w:qFormat/>
    <w:uiPriority w:val="0"/>
    <w:pPr>
      <w:spacing w:before="4" w:beforeLines="1" w:after="4" w:afterLines="1"/>
      <w:outlineLvl w:val="9"/>
    </w:pPr>
    <w:rPr>
      <w:rFonts w:ascii="宋体" w:hAnsi="宋体" w:eastAsia="宋体" w:cs="宋体"/>
    </w:rPr>
  </w:style>
  <w:style w:type="paragraph" w:customStyle="1" w:styleId="83">
    <w:name w:val="标准文件_五级无标题"/>
    <w:basedOn w:val="78"/>
    <w:qFormat/>
    <w:uiPriority w:val="0"/>
    <w:pPr>
      <w:spacing w:before="4" w:beforeLines="1" w:after="4" w:afterLines="1"/>
      <w:outlineLvl w:val="9"/>
    </w:pPr>
    <w:rPr>
      <w:rFonts w:ascii="宋体" w:hAnsi="宋体" w:eastAsia="宋体" w:cs="宋体"/>
    </w:rPr>
  </w:style>
  <w:style w:type="paragraph" w:customStyle="1" w:styleId="84">
    <w:name w:val="标准文件_术语条一"/>
    <w:basedOn w:val="79"/>
    <w:next w:val="26"/>
    <w:qFormat/>
    <w:uiPriority w:val="0"/>
    <w:pPr>
      <w:ind w:left="960" w:hanging="960" w:hangingChars="200"/>
    </w:pPr>
    <w:rPr>
      <w:rFonts w:ascii="黑体" w:hAnsi="黑体" w:eastAsia="黑体" w:cs="黑体"/>
    </w:rPr>
  </w:style>
  <w:style w:type="paragraph" w:customStyle="1" w:styleId="85">
    <w:name w:val="标准文件_术语条二"/>
    <w:basedOn w:val="80"/>
    <w:next w:val="26"/>
    <w:qFormat/>
    <w:uiPriority w:val="0"/>
    <w:pPr>
      <w:ind w:left="960" w:hanging="960" w:hangingChars="200"/>
    </w:pPr>
    <w:rPr>
      <w:rFonts w:ascii="黑体" w:hAnsi="黑体" w:eastAsia="黑体" w:cs="黑体"/>
    </w:rPr>
  </w:style>
  <w:style w:type="paragraph" w:customStyle="1" w:styleId="86">
    <w:name w:val="标准文件_术语条三"/>
    <w:basedOn w:val="81"/>
    <w:next w:val="26"/>
    <w:qFormat/>
    <w:uiPriority w:val="0"/>
    <w:pPr>
      <w:ind w:left="960" w:hanging="960" w:hangingChars="200"/>
    </w:pPr>
    <w:rPr>
      <w:rFonts w:ascii="黑体" w:hAnsi="黑体" w:eastAsia="黑体" w:cs="黑体"/>
    </w:rPr>
  </w:style>
  <w:style w:type="paragraph" w:customStyle="1" w:styleId="87">
    <w:name w:val="标准文件_术语条四"/>
    <w:basedOn w:val="82"/>
    <w:next w:val="26"/>
    <w:qFormat/>
    <w:uiPriority w:val="0"/>
    <w:pPr>
      <w:ind w:left="960" w:hanging="960" w:hangingChars="200"/>
    </w:pPr>
    <w:rPr>
      <w:rFonts w:ascii="黑体" w:hAnsi="黑体" w:eastAsia="黑体" w:cs="黑体"/>
    </w:rPr>
  </w:style>
  <w:style w:type="paragraph" w:customStyle="1" w:styleId="88">
    <w:name w:val="标准文件_术语条五"/>
    <w:basedOn w:val="83"/>
    <w:next w:val="26"/>
    <w:qFormat/>
    <w:uiPriority w:val="0"/>
    <w:pPr>
      <w:ind w:left="960" w:hanging="960" w:hangingChars="200"/>
    </w:pPr>
    <w:rPr>
      <w:rFonts w:ascii="黑体" w:hAnsi="黑体" w:eastAsia="黑体" w:cs="黑体"/>
    </w:rPr>
  </w:style>
  <w:style w:type="paragraph" w:customStyle="1" w:styleId="89">
    <w:name w:val="标准文件_附录标识"/>
    <w:basedOn w:val="1"/>
    <w:next w:val="26"/>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90">
    <w:name w:val="标准文件_附录一级条标题"/>
    <w:next w:val="26"/>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二级条标题"/>
    <w:next w:val="26"/>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三级条标题"/>
    <w:next w:val="26"/>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3">
    <w:name w:val="标准文件_附录四级条标题"/>
    <w:next w:val="26"/>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4">
    <w:name w:val="标准文件_附录五级条标题"/>
    <w:next w:val="26"/>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5">
    <w:name w:val="标准文件_附录一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二级无标题"/>
    <w:basedOn w:val="91"/>
    <w:qFormat/>
    <w:uiPriority w:val="0"/>
    <w:pPr>
      <w:spacing w:before="4" w:beforeLines="1" w:after="4" w:afterLines="1" w:line="276" w:lineRule="auto"/>
    </w:pPr>
    <w:rPr>
      <w:rFonts w:ascii="宋体" w:hAnsi="宋体" w:eastAsia="宋体" w:cs="宋体"/>
    </w:rPr>
  </w:style>
  <w:style w:type="paragraph" w:customStyle="1" w:styleId="97">
    <w:name w:val="标准文件_附录三级无标题"/>
    <w:basedOn w:val="92"/>
    <w:qFormat/>
    <w:uiPriority w:val="0"/>
    <w:pPr>
      <w:spacing w:before="4" w:beforeLines="1" w:after="4" w:afterLines="1" w:line="276" w:lineRule="auto"/>
    </w:pPr>
    <w:rPr>
      <w:rFonts w:ascii="宋体" w:hAnsi="宋体" w:eastAsia="宋体" w:cs="宋体"/>
    </w:rPr>
  </w:style>
  <w:style w:type="paragraph" w:customStyle="1" w:styleId="98">
    <w:name w:val="标准文件_附录四级无标题"/>
    <w:basedOn w:val="93"/>
    <w:qFormat/>
    <w:uiPriority w:val="0"/>
    <w:pPr>
      <w:spacing w:before="4" w:beforeLines="1" w:after="4" w:afterLines="1" w:line="276" w:lineRule="auto"/>
    </w:pPr>
    <w:rPr>
      <w:rFonts w:ascii="宋体" w:hAnsi="宋体" w:eastAsia="宋体" w:cs="宋体"/>
    </w:rPr>
  </w:style>
  <w:style w:type="paragraph" w:customStyle="1" w:styleId="99">
    <w:name w:val="标准文件_附录五级无标题"/>
    <w:basedOn w:val="94"/>
    <w:qFormat/>
    <w:uiPriority w:val="0"/>
    <w:pPr>
      <w:spacing w:before="4" w:beforeLines="1" w:after="4" w:afterLines="1" w:line="276" w:lineRule="auto"/>
    </w:pPr>
    <w:rPr>
      <w:rFonts w:ascii="宋体" w:hAnsi="宋体" w:eastAsia="宋体" w:cs="宋体"/>
    </w:rPr>
  </w:style>
  <w:style w:type="paragraph" w:customStyle="1" w:styleId="100">
    <w:name w:val="附录图标号"/>
    <w:basedOn w:val="26"/>
    <w:next w:val="26"/>
    <w:qFormat/>
    <w:uiPriority w:val="0"/>
    <w:pPr>
      <w:numPr>
        <w:ilvl w:val="0"/>
        <w:numId w:val="2"/>
      </w:numPr>
      <w:spacing w:line="14" w:lineRule="exact"/>
      <w:ind w:left="0"/>
      <w:jc w:val="center"/>
    </w:pPr>
    <w:rPr>
      <w:sz w:val="2"/>
    </w:rPr>
  </w:style>
  <w:style w:type="paragraph" w:customStyle="1" w:styleId="101">
    <w:name w:val="附录图标题"/>
    <w:next w:val="26"/>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2">
    <w:name w:val="附录表标号"/>
    <w:basedOn w:val="26"/>
    <w:next w:val="26"/>
    <w:qFormat/>
    <w:uiPriority w:val="0"/>
    <w:pPr>
      <w:numPr>
        <w:ilvl w:val="0"/>
        <w:numId w:val="9"/>
      </w:numPr>
      <w:spacing w:line="14" w:lineRule="exact"/>
      <w:ind w:left="0"/>
      <w:jc w:val="center"/>
    </w:pPr>
    <w:rPr>
      <w:sz w:val="2"/>
    </w:rPr>
  </w:style>
  <w:style w:type="paragraph" w:customStyle="1" w:styleId="103">
    <w:name w:val="附录表标题"/>
    <w:next w:val="26"/>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4">
    <w:name w:val="标准文件_示例内容"/>
    <w:basedOn w:val="26"/>
    <w:qFormat/>
    <w:uiPriority w:val="0"/>
    <w:pPr>
      <w:suppressAutoHyphens w:val="0"/>
    </w:pPr>
    <w:rPr>
      <w:rFonts w:hAnsi="宋体"/>
      <w:sz w:val="18"/>
    </w:rPr>
  </w:style>
  <w:style w:type="paragraph" w:customStyle="1" w:styleId="105">
    <w:name w:val="标准文件_示例"/>
    <w:next w:val="104"/>
    <w:qFormat/>
    <w:uiPriority w:val="0"/>
    <w:pPr>
      <w:numPr>
        <w:ilvl w:val="0"/>
        <w:numId w:val="10"/>
      </w:numPr>
      <w:tabs>
        <w:tab w:val="left" w:pos="539"/>
      </w:tabs>
      <w:suppressAutoHyphens w:val="0"/>
      <w:spacing w:beforeLines="0" w:afterLines="0"/>
      <w:jc w:val="both"/>
    </w:pPr>
    <w:rPr>
      <w:rFonts w:hint="eastAsia" w:ascii="宋体" w:hAnsi="宋体" w:eastAsia="宋体" w:cs="宋体"/>
      <w:sz w:val="18"/>
    </w:rPr>
  </w:style>
  <w:style w:type="paragraph" w:customStyle="1" w:styleId="106">
    <w:name w:val="标准文件_示例×"/>
    <w:basedOn w:val="1"/>
    <w:next w:val="104"/>
    <w:qFormat/>
    <w:uiPriority w:val="0"/>
    <w:pPr>
      <w:widowControl/>
      <w:numPr>
        <w:ilvl w:val="0"/>
        <w:numId w:val="11"/>
      </w:numPr>
      <w:tabs>
        <w:tab w:val="left" w:pos="539"/>
      </w:tabs>
      <w:suppressAutoHyphens w:val="0"/>
      <w:spacing w:beforeLines="0" w:afterLines="0"/>
      <w:ind w:firstLine="363"/>
    </w:pPr>
    <w:rPr>
      <w:rFonts w:hAnsi="Times New Roman"/>
      <w:sz w:val="18"/>
    </w:rPr>
  </w:style>
  <w:style w:type="paragraph" w:customStyle="1" w:styleId="107">
    <w:name w:val="标准文件_注"/>
    <w:next w:val="26"/>
    <w:qFormat/>
    <w:uiPriority w:val="0"/>
    <w:pPr>
      <w:numPr>
        <w:ilvl w:val="0"/>
        <w:numId w:val="12"/>
      </w:numPr>
      <w:tabs>
        <w:tab w:val="left" w:pos="539"/>
      </w:tabs>
      <w:autoSpaceDE w:val="0"/>
      <w:autoSpaceDN w:val="0"/>
      <w:spacing w:beforeLines="0" w:afterLines="0"/>
      <w:jc w:val="both"/>
    </w:pPr>
    <w:rPr>
      <w:rFonts w:hint="eastAsia" w:ascii="宋体" w:hAnsi="宋体" w:eastAsia="宋体" w:cs="宋体"/>
      <w:sz w:val="18"/>
    </w:rPr>
  </w:style>
  <w:style w:type="paragraph" w:customStyle="1" w:styleId="108">
    <w:name w:val="标准文件_注×"/>
    <w:next w:val="26"/>
    <w:qFormat/>
    <w:uiPriority w:val="0"/>
    <w:pPr>
      <w:numPr>
        <w:ilvl w:val="0"/>
        <w:numId w:val="13"/>
      </w:numPr>
      <w:tabs>
        <w:tab w:val="left" w:pos="539"/>
      </w:tabs>
      <w:spacing w:beforeLines="0" w:afterLines="0"/>
      <w:jc w:val="both"/>
    </w:pPr>
    <w:rPr>
      <w:rFonts w:hint="eastAsia" w:ascii="宋体" w:hAnsi="宋体" w:eastAsia="宋体" w:cs="宋体"/>
      <w:sz w:val="18"/>
    </w:rPr>
  </w:style>
  <w:style w:type="paragraph" w:customStyle="1" w:styleId="109">
    <w:name w:val="标准文件_图表脚注"/>
    <w:basedOn w:val="1"/>
    <w:next w:val="26"/>
    <w:qFormat/>
    <w:uiPriority w:val="0"/>
    <w:pPr>
      <w:numPr>
        <w:ilvl w:val="0"/>
        <w:numId w:val="14"/>
      </w:numPr>
      <w:suppressAutoHyphens w:val="0"/>
      <w:adjustRightInd w:val="0"/>
      <w:spacing w:beforeLines="0" w:afterLines="0"/>
      <w:jc w:val="left"/>
    </w:pPr>
    <w:rPr>
      <w:rFonts w:hAnsi="宋体"/>
      <w:sz w:val="18"/>
    </w:rPr>
  </w:style>
  <w:style w:type="paragraph" w:customStyle="1" w:styleId="110">
    <w:name w:val="标准文件_标准正文"/>
    <w:basedOn w:val="1"/>
    <w:next w:val="26"/>
    <w:qFormat/>
    <w:uiPriority w:val="0"/>
    <w:pPr>
      <w:ind w:firstLine="960" w:firstLineChars="200"/>
    </w:pPr>
  </w:style>
  <w:style w:type="paragraph" w:customStyle="1" w:styleId="111">
    <w:name w:val="标准文件_正文公式"/>
    <w:basedOn w:val="1"/>
    <w:next w:val="110"/>
    <w:qFormat/>
    <w:uiPriority w:val="0"/>
    <w:pPr>
      <w:tabs>
        <w:tab w:val="center" w:pos="4678"/>
        <w:tab w:val="right" w:leader="middleDot" w:pos="9355"/>
      </w:tabs>
    </w:pPr>
  </w:style>
  <w:style w:type="paragraph" w:customStyle="1" w:styleId="112">
    <w:name w:val="标准文件_表格"/>
    <w:basedOn w:val="26"/>
    <w:qFormat/>
    <w:uiPriority w:val="0"/>
    <w:pPr>
      <w:jc w:val="center"/>
    </w:pPr>
    <w:rPr>
      <w:sz w:val="18"/>
    </w:rPr>
  </w:style>
  <w:style w:type="paragraph" w:customStyle="1" w:styleId="113">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4">
    <w:name w:val="标准文件_正文表标题"/>
    <w:next w:val="26"/>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5">
    <w:name w:val="标准文件_正文图标题"/>
    <w:next w:val="26"/>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6">
    <w:name w:val="标准文件_索引标题"/>
    <w:basedOn w:val="35"/>
    <w:next w:val="26"/>
    <w:qFormat/>
    <w:uiPriority w:val="0"/>
    <w:rPr>
      <w:rFonts w:hAnsi="黑体"/>
    </w:rPr>
  </w:style>
  <w:style w:type="paragraph" w:customStyle="1" w:styleId="117">
    <w:name w:val="标准文件_索引项"/>
    <w:basedOn w:val="26"/>
    <w:next w:val="26"/>
    <w:qFormat/>
    <w:uiPriority w:val="0"/>
    <w:pPr>
      <w:tabs>
        <w:tab w:val="right" w:leader="dot" w:pos="9355"/>
      </w:tabs>
      <w:autoSpaceDE w:val="0"/>
      <w:autoSpaceDN w:val="0"/>
      <w:ind w:left="177" w:hanging="177" w:hangingChars="37"/>
      <w:jc w:val="left"/>
    </w:pPr>
  </w:style>
  <w:style w:type="paragraph" w:customStyle="1" w:styleId="118">
    <w:name w:val="标准文件_索引字母"/>
    <w:next w:val="26"/>
    <w:qFormat/>
    <w:uiPriority w:val="0"/>
    <w:pPr>
      <w:spacing w:beforeLines="0" w:afterLines="0"/>
      <w:jc w:val="center"/>
    </w:pPr>
    <w:rPr>
      <w:rFonts w:hint="eastAsia" w:ascii="宋体" w:hAnsi="宋体" w:eastAsia="宋体" w:cs="宋体"/>
      <w:b/>
      <w:kern w:val="2"/>
      <w:sz w:val="21"/>
    </w:rPr>
  </w:style>
  <w:style w:type="paragraph" w:customStyle="1" w:styleId="119">
    <w:name w:val="标准文件_提示"/>
    <w:basedOn w:val="1"/>
    <w:qFormat/>
    <w:uiPriority w:val="0"/>
    <w:pPr>
      <w:ind w:firstLine="960" w:firstLineChars="200"/>
    </w:pPr>
    <w:rPr>
      <w:rFonts w:ascii="黑体" w:hAnsi="黑体" w:eastAsia="黑体" w:cs="黑体"/>
    </w:rPr>
  </w:style>
  <w:style w:type="paragraph" w:customStyle="1" w:styleId="120">
    <w:name w:val="标准文件_参考文献编号"/>
    <w:basedOn w:val="26"/>
    <w:qFormat/>
    <w:uiPriority w:val="0"/>
    <w:pPr>
      <w:numPr>
        <w:ilvl w:val="0"/>
        <w:numId w:val="17"/>
      </w:numPr>
    </w:pPr>
  </w:style>
  <w:style w:type="character" w:customStyle="1" w:styleId="121">
    <w:name w:val="标准文件_正文标准名称 Char"/>
    <w:link w:val="62"/>
    <w:qFormat/>
    <w:uiPriority w:val="0"/>
    <w:rPr>
      <w:rFonts w:ascii="黑体" w:hAnsi="黑体" w:eastAsia="黑体" w:cs="黑体"/>
      <w:sz w:val="32"/>
    </w:rPr>
  </w:style>
  <w:style w:type="paragraph" w:customStyle="1" w:styleId="122">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3">
    <w:name w:val="图表脚注说明"/>
    <w:basedOn w:val="1"/>
    <w:qFormat/>
    <w:uiPriority w:val="0"/>
    <w:pPr>
      <w:numPr>
        <w:ilvl w:val="0"/>
        <w:numId w:val="18"/>
      </w:numPr>
    </w:pPr>
    <w:rPr>
      <w:rFonts w:ascii="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glossaryDocument" Target="glossary/document.xml"/><Relationship Id="rId10" Type="http://schemas.microsoft.com/office/2011/relationships/people" Target="peop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8632550-0afd-4a18-848a-0cca3e45b462}"/>
        <w:style w:val=""/>
        <w:category>
          <w:name w:val="常规"/>
          <w:gallery w:val="placeholder"/>
        </w:category>
        <w:types>
          <w:type w:val="bbPlcHdr"/>
        </w:types>
        <w:behaviors>
          <w:behavior w:val="content"/>
        </w:behaviors>
        <w:description w:val=""/>
        <w:guid w:val="{88632550-0afd-4a18-848a-0cca3e45b462}"/>
      </w:docPartPr>
      <w:docPartBody>
        <w:p w14:paraId="2AC6F936">
          <w:r>
            <w:rPr>
              <w:color w:val="808080"/>
            </w:rPr>
            <w:t>单击此处输入文字。</w:t>
          </w:r>
        </w:p>
      </w:docPartBody>
    </w:docPart>
    <w:docPart>
      <w:docPartPr>
        <w:name w:val="{83d97378-a158-4e11-8564-6cedffb3f9f6}"/>
        <w:style w:val=""/>
        <w:category>
          <w:name w:val="常规"/>
          <w:gallery w:val="placeholder"/>
        </w:category>
        <w:types>
          <w:type w:val="bbPlcHdr"/>
        </w:types>
        <w:behaviors>
          <w:behavior w:val="content"/>
        </w:behaviors>
        <w:description w:val=""/>
        <w:guid w:val="{83d97378-a158-4e11-8564-6cedffb3f9f6}"/>
      </w:docPartPr>
      <w:docPartBody>
        <w:p w14:paraId="538D018A">
          <w:r>
            <w:rPr>
              <w:color w:val="808080"/>
            </w:rPr>
            <w:t>选择一项。</w:t>
          </w:r>
        </w:p>
      </w:docPartBody>
    </w:docPart>
    <w:docPart>
      <w:docPartPr>
        <w:name w:val="{7d59ba6c-2625-4887-8b8a-90d3618afaab}"/>
        <w:style w:val=""/>
        <w:category>
          <w:name w:val="常规"/>
          <w:gallery w:val="placeholder"/>
        </w:category>
        <w:types>
          <w:type w:val="bbPlcHdr"/>
        </w:types>
        <w:behaviors>
          <w:behavior w:val="content"/>
        </w:behaviors>
        <w:description w:val=""/>
        <w:guid w:val="{7d59ba6c-2625-4887-8b8a-90d3618afaab}"/>
      </w:docPartPr>
      <w:docPartBody>
        <w:p w14:paraId="09AD7A1B">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2856</Words>
  <Characters>2977</Characters>
  <Lines>0</Lines>
  <Paragraphs>0</Paragraphs>
  <TotalTime>11</TotalTime>
  <ScaleCrop>false</ScaleCrop>
  <LinksUpToDate>false</LinksUpToDate>
  <CharactersWithSpaces>4439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2023-09-19T07:14:00Z</dcterms:created>
  <dc:creator>崔崔</dc:creator>
  <cp:lastModifiedBy>liuzhimei1949</cp:lastModifiedBy>
  <cp:lastPrinted>2024-08-14T07:06:00Z</cp:lastPrinted>
  <dcterms:modified xsi:type="dcterms:W3CDTF">2025-07-02T05:53:07Z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76D1B7A5EAE24822A5E9233B646FECCD_13</vt:lpwstr>
  </property>
  <property fmtid="{D5CDD505-2E9C-101B-9397-08002B2CF9AE}" pid="4" name="KSOTemplateDocerSaveRecord">
    <vt:lpwstr>eyJoZGlkIjoiNzQ4MmYzOTM1ZTUxMWYxZDA1NjA3NmY5NTUxMGQ0ZmQiLCJ1c2VySWQiOiIxNjk1Mjk2NjEyIn0=</vt:lpwstr>
  </property>
</Properties>
</file>